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page2"/>
    <w:p w14:paraId="31F4AB2C" w14:textId="37274561" w:rsidR="00797396" w:rsidRPr="00174DC5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1F0FDA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</w:t>
      </w:r>
      <w:r w:rsidRPr="00174DC5">
        <w:rPr>
          <w:b/>
          <w:noProof/>
          <w:sz w:val="24"/>
        </w:rPr>
        <w:t xml:space="preserve">RAN WG2 Meeting </w:t>
      </w:r>
      <w:r w:rsidR="00E72246" w:rsidRPr="00174DC5">
        <w:rPr>
          <w:b/>
          <w:noProof/>
          <w:sz w:val="24"/>
        </w:rPr>
        <w:t>#11</w:t>
      </w:r>
      <w:r w:rsidR="00127CC5">
        <w:rPr>
          <w:b/>
          <w:noProof/>
          <w:sz w:val="24"/>
        </w:rPr>
        <w:t>8</w:t>
      </w:r>
      <w:r w:rsidR="00E72246" w:rsidRPr="00174DC5">
        <w:rPr>
          <w:b/>
          <w:noProof/>
          <w:sz w:val="24"/>
        </w:rPr>
        <w:t>-e</w:t>
      </w:r>
      <w:r w:rsidRPr="00174DC5">
        <w:rPr>
          <w:b/>
          <w:noProof/>
          <w:sz w:val="24"/>
        </w:rPr>
        <w:t xml:space="preserve"> </w:t>
      </w:r>
      <w:r w:rsidR="00D4759E" w:rsidRPr="00174DC5">
        <w:rPr>
          <w:b/>
          <w:noProof/>
          <w:sz w:val="24"/>
        </w:rPr>
        <w:tab/>
        <w:t xml:space="preserve">      </w:t>
      </w:r>
      <w:r w:rsidR="006F1E7F" w:rsidRPr="006F1E7F">
        <w:rPr>
          <w:b/>
          <w:noProof/>
          <w:sz w:val="24"/>
        </w:rPr>
        <w:t>R2-2205160</w:t>
      </w:r>
    </w:p>
    <w:p w14:paraId="12577960" w14:textId="2C5F58B8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174DC5">
        <w:rPr>
          <w:b/>
          <w:bCs/>
          <w:i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AA5D89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 w:rsidRPr="00174DC5">
        <w:rPr>
          <w:b/>
          <w:bCs/>
          <w:sz w:val="22"/>
          <w:szCs w:val="22"/>
        </w:rPr>
        <w:t xml:space="preserve">E-meeting, </w:t>
      </w:r>
      <w:r w:rsidR="00127CC5">
        <w:rPr>
          <w:b/>
          <w:bCs/>
          <w:sz w:val="22"/>
          <w:szCs w:val="22"/>
        </w:rPr>
        <w:t>09 – 20 May</w:t>
      </w:r>
      <w:r w:rsidR="00C41979" w:rsidRPr="00174DC5">
        <w:rPr>
          <w:b/>
          <w:bCs/>
          <w:sz w:val="22"/>
          <w:szCs w:val="22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318EBF2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37FEBD5E" w:rsidR="00797396" w:rsidRPr="00410371" w:rsidRDefault="00797396" w:rsidP="00CD18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D189B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49F5FB63" w:rsidR="00797396" w:rsidRPr="00410371" w:rsidRDefault="00797396" w:rsidP="00127C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6F1E7F" w:rsidRPr="006F1E7F">
              <w:rPr>
                <w:b/>
                <w:noProof/>
                <w:sz w:val="28"/>
              </w:rPr>
              <w:t>3054</w:t>
            </w:r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0EB55DB9" w:rsidR="00797396" w:rsidRPr="00410371" w:rsidRDefault="00127CC5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4E7A25E9" w:rsidR="00797396" w:rsidRPr="00410371" w:rsidRDefault="00127CC5" w:rsidP="004C0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3A72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7CD85C9C" w:rsidR="00797396" w:rsidRDefault="00A53919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1365C41C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6E3400CA" w:rsidR="00797396" w:rsidRDefault="006F1E7F" w:rsidP="00CD189B">
            <w:pPr>
              <w:pStyle w:val="CRCoverPage"/>
              <w:spacing w:after="0"/>
              <w:ind w:left="100"/>
              <w:rPr>
                <w:noProof/>
              </w:rPr>
            </w:pPr>
            <w:r w:rsidRPr="006F1E7F">
              <w:t>Miscellaneous eIAB corrections to</w:t>
            </w:r>
            <w:r>
              <w:t xml:space="preserve"> </w:t>
            </w:r>
            <w:r w:rsidR="00D4722C">
              <w:t>38.</w:t>
            </w:r>
            <w:r w:rsidR="00CD189B">
              <w:t>331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64BC3858" w:rsidR="00797396" w:rsidRDefault="00BD6A7A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13CC7BB1" w:rsidR="00797396" w:rsidRDefault="00B85E1E" w:rsidP="00F12C1B">
            <w:pPr>
              <w:pStyle w:val="CRCoverPage"/>
              <w:spacing w:after="0"/>
              <w:ind w:left="100"/>
              <w:rPr>
                <w:noProof/>
              </w:rPr>
            </w:pPr>
            <w:r w:rsidRPr="00B85E1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1FFDA473" w:rsidR="00797396" w:rsidRDefault="00C41979" w:rsidP="00127CC5">
            <w:pPr>
              <w:pStyle w:val="CRCoverPage"/>
              <w:spacing w:after="0"/>
              <w:rPr>
                <w:noProof/>
              </w:rPr>
            </w:pPr>
            <w:r w:rsidRPr="00174DC5">
              <w:rPr>
                <w:noProof/>
              </w:rPr>
              <w:t>2022</w:t>
            </w:r>
            <w:r w:rsidR="00BD6A7A" w:rsidRPr="00174DC5">
              <w:rPr>
                <w:noProof/>
              </w:rPr>
              <w:t>-</w:t>
            </w:r>
            <w:r w:rsidR="00127CC5">
              <w:rPr>
                <w:noProof/>
              </w:rPr>
              <w:t>04-25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11DD30E6" w:rsidR="00797396" w:rsidRDefault="00797396" w:rsidP="00127CC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127C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0CFC2E5D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</w:t>
            </w:r>
            <w:r w:rsidR="00A53919">
              <w:rPr>
                <w:noProof/>
              </w:rPr>
              <w:t>7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5442A" w14:textId="1FD37FF5" w:rsidR="00797396" w:rsidRDefault="00EA55E8" w:rsidP="004B4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several omissions where the difference between IAB-MT and regular UE cases is not captured or is currently unclear. Adding explanations to clarify certain </w:t>
            </w:r>
            <w:r w:rsidR="004B40C6">
              <w:rPr>
                <w:noProof/>
              </w:rPr>
              <w:t xml:space="preserve">IAB </w:t>
            </w:r>
            <w:r>
              <w:rPr>
                <w:noProof/>
              </w:rPr>
              <w:t xml:space="preserve">scenarios. </w:t>
            </w:r>
            <w:r w:rsidR="004B40C6">
              <w:rPr>
                <w:noProof/>
              </w:rPr>
              <w:t>Correcting extended LCG space use.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EA35" w14:textId="1F596077" w:rsidR="00032CB5" w:rsidRDefault="00FB3358" w:rsidP="00EB7776">
            <w:pPr>
              <w:pStyle w:val="ListParagraph"/>
              <w:numPr>
                <w:ilvl w:val="0"/>
                <w:numId w:val="944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Various clarifications essential for correct interpretation of DL and UL information transfer for the IAB-node case (5.7.1, 5.7.2):</w:t>
            </w:r>
          </w:p>
          <w:p w14:paraId="42D680C2" w14:textId="087562FB" w:rsidR="00FB3358" w:rsidRDefault="00FB3358" w:rsidP="00FB3358">
            <w:pPr>
              <w:pStyle w:val="ListParagraph"/>
              <w:numPr>
                <w:ilvl w:val="1"/>
                <w:numId w:val="944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Making it clear that</w:t>
            </w:r>
            <w:r w:rsidRPr="00FB3358">
              <w:rPr>
                <w:rFonts w:ascii="Arial" w:hAnsi="Arial" w:cs="Arial"/>
                <w:noProof/>
              </w:rPr>
              <w:t xml:space="preserve"> transfer </w:t>
            </w:r>
            <w:r>
              <w:rPr>
                <w:rFonts w:ascii="Arial" w:hAnsi="Arial" w:cs="Arial"/>
                <w:noProof/>
              </w:rPr>
              <w:t xml:space="preserve">of </w:t>
            </w:r>
            <w:r w:rsidRPr="00FB3358">
              <w:rPr>
                <w:rFonts w:ascii="Arial" w:hAnsi="Arial" w:cs="Arial"/>
                <w:noProof/>
              </w:rPr>
              <w:t xml:space="preserve">F1-C related information from IAB Donor-CU to IAB-DU </w:t>
            </w:r>
            <w:r>
              <w:rPr>
                <w:rFonts w:ascii="Arial" w:hAnsi="Arial" w:cs="Arial"/>
                <w:noProof/>
              </w:rPr>
              <w:t xml:space="preserve">goes </w:t>
            </w:r>
            <w:r w:rsidRPr="00FB3358">
              <w:rPr>
                <w:rFonts w:ascii="Arial" w:hAnsi="Arial" w:cs="Arial"/>
                <w:noProof/>
              </w:rPr>
              <w:t xml:space="preserve">via </w:t>
            </w:r>
            <w:r w:rsidRPr="00FB3358">
              <w:rPr>
                <w:rFonts w:ascii="Arial" w:hAnsi="Arial" w:cs="Arial"/>
                <w:noProof/>
                <w:u w:val="single"/>
              </w:rPr>
              <w:t>collocated</w:t>
            </w:r>
            <w:r w:rsidRPr="00FB3358">
              <w:rPr>
                <w:rFonts w:ascii="Arial" w:hAnsi="Arial" w:cs="Arial"/>
                <w:noProof/>
              </w:rPr>
              <w:t xml:space="preserve"> IAB-MT</w:t>
            </w:r>
          </w:p>
          <w:p w14:paraId="1A62F18E" w14:textId="446F7B55" w:rsidR="00FB3358" w:rsidRDefault="00FB3358" w:rsidP="00FB3358">
            <w:pPr>
              <w:pStyle w:val="ListParagraph"/>
              <w:numPr>
                <w:ilvl w:val="1"/>
                <w:numId w:val="944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Making it clear that actions performed by a “regular” UE following r</w:t>
            </w:r>
            <w:r w:rsidRPr="00FB3358">
              <w:rPr>
                <w:rFonts w:ascii="Arial" w:hAnsi="Arial" w:cs="Arial"/>
                <w:noProof/>
              </w:rPr>
              <w:t>eception of the DLInformationTransfer</w:t>
            </w:r>
            <w:r>
              <w:rPr>
                <w:rFonts w:ascii="Arial" w:hAnsi="Arial" w:cs="Arial"/>
                <w:noProof/>
              </w:rPr>
              <w:t xml:space="preserve"> message are also applicable to IAB-MT, by stating that forwarding</w:t>
            </w:r>
            <w:r w:rsidRPr="00FB3358">
              <w:rPr>
                <w:rFonts w:ascii="Arial" w:hAnsi="Arial" w:cs="Arial"/>
                <w:noProof/>
              </w:rPr>
              <w:t xml:space="preserve"> dedicatedInfoF1c</w:t>
            </w:r>
            <w:r>
              <w:rPr>
                <w:rFonts w:ascii="Arial" w:hAnsi="Arial" w:cs="Arial"/>
                <w:noProof/>
              </w:rPr>
              <w:t xml:space="preserve"> is an </w:t>
            </w:r>
            <w:r w:rsidRPr="00B11A3E">
              <w:rPr>
                <w:rFonts w:ascii="Arial" w:hAnsi="Arial" w:cs="Arial"/>
                <w:noProof/>
                <w:u w:val="single"/>
              </w:rPr>
              <w:t>additional</w:t>
            </w:r>
            <w:r>
              <w:rPr>
                <w:rFonts w:ascii="Arial" w:hAnsi="Arial" w:cs="Arial"/>
                <w:noProof/>
              </w:rPr>
              <w:t xml:space="preserve"> task for IAB-MT (current text reads as if it is the only task applicable to the IAB-MT)</w:t>
            </w:r>
          </w:p>
          <w:p w14:paraId="03DB34DD" w14:textId="7B5EE47A" w:rsidR="00FB3358" w:rsidRDefault="00FB3358" w:rsidP="00B11A3E">
            <w:pPr>
              <w:pStyle w:val="ListParagraph"/>
              <w:numPr>
                <w:ilvl w:val="0"/>
                <w:numId w:val="944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IE LogicalChannelConfig – changing the range </w:t>
            </w:r>
            <w:r w:rsidR="00B11A3E">
              <w:rPr>
                <w:rFonts w:ascii="Arial" w:hAnsi="Arial" w:cs="Arial"/>
                <w:noProof/>
              </w:rPr>
              <w:t xml:space="preserve">of </w:t>
            </w:r>
            <w:r w:rsidR="00B11A3E" w:rsidRPr="00B11A3E">
              <w:rPr>
                <w:rFonts w:ascii="Arial" w:hAnsi="Arial" w:cs="Arial"/>
                <w:noProof/>
              </w:rPr>
              <w:t>logi</w:t>
            </w:r>
            <w:r w:rsidR="00B11A3E">
              <w:rPr>
                <w:rFonts w:ascii="Arial" w:hAnsi="Arial" w:cs="Arial"/>
                <w:noProof/>
              </w:rPr>
              <w:t>calChannelGroup-IAB</w:t>
            </w:r>
            <w:r w:rsidR="004E513C">
              <w:rPr>
                <w:rFonts w:ascii="Arial" w:hAnsi="Arial" w:cs="Arial"/>
                <w:noProof/>
              </w:rPr>
              <w:t>-</w:t>
            </w:r>
            <w:r w:rsidR="00B11A3E">
              <w:rPr>
                <w:rFonts w:ascii="Arial" w:hAnsi="Arial" w:cs="Arial"/>
                <w:noProof/>
              </w:rPr>
              <w:t xml:space="preserve">Ext-r17 </w:t>
            </w:r>
            <w:r w:rsidRPr="00B11A3E">
              <w:rPr>
                <w:rFonts w:ascii="Arial" w:hAnsi="Arial" w:cs="Arial"/>
                <w:noProof/>
                <w:u w:val="single"/>
              </w:rPr>
              <w:t>to start from 0 and not from 8</w:t>
            </w:r>
          </w:p>
          <w:p w14:paraId="6ED3FC48" w14:textId="0270108A" w:rsidR="00FB3358" w:rsidRDefault="00FB3358" w:rsidP="00CB5752">
            <w:pPr>
              <w:pStyle w:val="ListParagraph"/>
              <w:numPr>
                <w:ilvl w:val="1"/>
                <w:numId w:val="944"/>
              </w:numPr>
              <w:spacing w:after="0"/>
              <w:rPr>
                <w:rFonts w:ascii="Arial" w:hAnsi="Arial" w:cs="Arial"/>
                <w:noProof/>
              </w:rPr>
            </w:pPr>
            <w:r w:rsidRPr="00FB3358">
              <w:rPr>
                <w:rFonts w:ascii="Arial" w:hAnsi="Arial" w:cs="Arial"/>
                <w:noProof/>
              </w:rPr>
              <w:t>It is true that the LCG space for an IAB-MT has been extended to 256, and that if we had fewer than 8 LCHs at an IAB-MT, we would likely not configure the node with logicalChannelGroup-IAB</w:t>
            </w:r>
            <w:r w:rsidR="004E513C">
              <w:rPr>
                <w:rFonts w:ascii="Arial" w:hAnsi="Arial" w:cs="Arial"/>
                <w:noProof/>
              </w:rPr>
              <w:t>-</w:t>
            </w:r>
            <w:r w:rsidRPr="00FB3358">
              <w:rPr>
                <w:rFonts w:ascii="Arial" w:hAnsi="Arial" w:cs="Arial"/>
                <w:noProof/>
              </w:rPr>
              <w:t>Ext-r17 and would use the legacy grouping instead.</w:t>
            </w:r>
          </w:p>
          <w:p w14:paraId="18CEE366" w14:textId="632090E1" w:rsidR="0059217F" w:rsidRPr="00032CB5" w:rsidRDefault="00FB3358" w:rsidP="00FB3358">
            <w:pPr>
              <w:pStyle w:val="ListParagraph"/>
              <w:numPr>
                <w:ilvl w:val="1"/>
                <w:numId w:val="944"/>
              </w:numPr>
              <w:spacing w:after="0"/>
              <w:rPr>
                <w:rFonts w:ascii="Arial" w:hAnsi="Arial" w:cs="Arial"/>
                <w:noProof/>
              </w:rPr>
            </w:pPr>
            <w:r w:rsidRPr="00FB3358">
              <w:rPr>
                <w:rFonts w:ascii="Arial" w:hAnsi="Arial" w:cs="Arial"/>
                <w:noProof/>
              </w:rPr>
              <w:t>However it is theoretically possible to use logicalChannelGroup-IAB</w:t>
            </w:r>
            <w:r w:rsidR="004E513C">
              <w:rPr>
                <w:rFonts w:ascii="Arial" w:hAnsi="Arial" w:cs="Arial"/>
                <w:noProof/>
              </w:rPr>
              <w:t>-</w:t>
            </w:r>
            <w:r w:rsidRPr="00FB3358">
              <w:rPr>
                <w:rFonts w:ascii="Arial" w:hAnsi="Arial" w:cs="Arial"/>
                <w:noProof/>
              </w:rPr>
              <w:t xml:space="preserve">Ext-r17 (i.e. the extended formats, especially the Extended Short format) for when we have fewer than 8 LCGs as well (e.g. </w:t>
            </w:r>
            <w:r w:rsidR="00C13A72">
              <w:rPr>
                <w:rFonts w:ascii="Arial" w:hAnsi="Arial" w:cs="Arial"/>
                <w:noProof/>
              </w:rPr>
              <w:t xml:space="preserve">if </w:t>
            </w:r>
            <w:r w:rsidRPr="00FB3358">
              <w:rPr>
                <w:rFonts w:ascii="Arial" w:hAnsi="Arial" w:cs="Arial"/>
                <w:noProof/>
              </w:rPr>
              <w:t>we want better granularity for the Short BSR</w:t>
            </w:r>
            <w:r w:rsidR="004E513C">
              <w:rPr>
                <w:rFonts w:ascii="Arial" w:hAnsi="Arial" w:cs="Arial"/>
                <w:noProof/>
              </w:rPr>
              <w:t xml:space="preserve"> by using Extended Short BSR</w:t>
            </w:r>
            <w:r w:rsidRPr="00FB3358">
              <w:rPr>
                <w:rFonts w:ascii="Arial" w:hAnsi="Arial" w:cs="Arial"/>
                <w:noProof/>
              </w:rPr>
              <w:t xml:space="preserve">, </w:t>
            </w:r>
            <w:r w:rsidR="00B11A3E">
              <w:rPr>
                <w:rFonts w:ascii="Arial" w:hAnsi="Arial" w:cs="Arial"/>
                <w:noProof/>
              </w:rPr>
              <w:t xml:space="preserve">which offers </w:t>
            </w:r>
            <w:r w:rsidRPr="00FB3358">
              <w:rPr>
                <w:rFonts w:ascii="Arial" w:hAnsi="Arial" w:cs="Arial"/>
                <w:noProof/>
              </w:rPr>
              <w:t>8 bits instead of 5</w:t>
            </w:r>
            <w:r w:rsidR="00B11A3E">
              <w:rPr>
                <w:rFonts w:ascii="Arial" w:hAnsi="Arial" w:cs="Arial"/>
                <w:noProof/>
              </w:rPr>
              <w:t xml:space="preserve"> for the buffer size</w:t>
            </w:r>
            <w:r w:rsidRPr="00FB3358">
              <w:rPr>
                <w:rFonts w:ascii="Arial" w:hAnsi="Arial" w:cs="Arial"/>
                <w:noProof/>
              </w:rPr>
              <w:t xml:space="preserve">). </w:t>
            </w: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2D23AF20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6E947D29" w:rsidR="00797396" w:rsidRDefault="008F4FF4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from IAB-MT point of view. Lack of clarity and possibility for misinterpretation in some cases.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29EDC" w14:textId="77777777" w:rsidR="00127CC5" w:rsidRDefault="004B40C6" w:rsidP="00061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 DL information transfer</w:t>
            </w:r>
          </w:p>
          <w:p w14:paraId="44E93854" w14:textId="77777777" w:rsidR="004B40C6" w:rsidRDefault="004B40C6" w:rsidP="00061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 UL information transfer</w:t>
            </w:r>
          </w:p>
          <w:p w14:paraId="13735ABF" w14:textId="6573A3AD" w:rsidR="004B40C6" w:rsidRDefault="00D1262E" w:rsidP="00061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6.3.2 </w:t>
            </w:r>
            <w:r w:rsidR="00772B06" w:rsidRPr="00772B06">
              <w:rPr>
                <w:noProof/>
              </w:rPr>
              <w:t>Radio resource control information elements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4222C894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25CC" w14:textId="1254D147" w:rsidR="00797396" w:rsidRDefault="0099695E" w:rsidP="00F12C1B">
            <w:pPr>
              <w:pStyle w:val="CRCoverPage"/>
              <w:spacing w:after="40"/>
              <w:rPr>
                <w:noProof/>
              </w:rPr>
            </w:pPr>
            <w:r>
              <w:rPr>
                <w:noProof/>
              </w:rPr>
              <w:t>See Summary of change</w:t>
            </w:r>
          </w:p>
        </w:tc>
      </w:tr>
    </w:tbl>
    <w:p w14:paraId="2AD05DF0" w14:textId="77777777" w:rsidR="00797396" w:rsidRDefault="00797396" w:rsidP="00797396">
      <w:pPr>
        <w:spacing w:after="0"/>
        <w:rPr>
          <w:noProof/>
        </w:rPr>
        <w:sectPr w:rsidR="00797396" w:rsidSect="00C803A7">
          <w:headerReference w:type="even" r:id="rId14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6B09203" w14:textId="77777777" w:rsidR="00797396" w:rsidRDefault="00797396" w:rsidP="0079739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8E2EC63" w14:textId="77777777" w:rsidR="00127CC5" w:rsidRDefault="00127CC5" w:rsidP="00127CC5">
      <w:pPr>
        <w:pStyle w:val="Heading4"/>
      </w:pPr>
      <w:bookmarkStart w:id="5" w:name="_Toc37231850"/>
      <w:bookmarkStart w:id="6" w:name="_Toc46501903"/>
      <w:bookmarkStart w:id="7" w:name="_Toc51971251"/>
      <w:bookmarkStart w:id="8" w:name="_Toc52551234"/>
      <w:bookmarkStart w:id="9" w:name="_Toc90589759"/>
      <w:bookmarkStart w:id="10" w:name="_Toc83661052"/>
      <w:bookmarkEnd w:id="0"/>
      <w:bookmarkEnd w:id="3"/>
      <w:bookmarkEnd w:id="4"/>
    </w:p>
    <w:bookmarkEnd w:id="5"/>
    <w:bookmarkEnd w:id="6"/>
    <w:bookmarkEnd w:id="7"/>
    <w:bookmarkEnd w:id="8"/>
    <w:bookmarkEnd w:id="9"/>
    <w:p w14:paraId="25817763" w14:textId="77777777" w:rsidR="00CD189B" w:rsidRDefault="00CD189B" w:rsidP="00CD189B">
      <w:pPr>
        <w:pStyle w:val="Heading3"/>
        <w:rPr>
          <w:lang w:val="en-US"/>
        </w:rPr>
      </w:pPr>
      <w:r>
        <w:rPr>
          <w:lang w:val="en-US"/>
        </w:rPr>
        <w:t>5.7.1</w:t>
      </w:r>
      <w:r>
        <w:rPr>
          <w:lang w:val="en-US"/>
        </w:rPr>
        <w:tab/>
        <w:t>DL information transfer</w:t>
      </w:r>
    </w:p>
    <w:p w14:paraId="72CDC8DC" w14:textId="77777777" w:rsidR="00CD189B" w:rsidRDefault="00CD189B" w:rsidP="00CD189B">
      <w:pPr>
        <w:pStyle w:val="Heading4"/>
        <w:rPr>
          <w:lang w:val="en-US"/>
        </w:rPr>
      </w:pPr>
      <w:bookmarkStart w:id="11" w:name="_Toc60776929"/>
      <w:bookmarkStart w:id="12" w:name="_Toc76423215"/>
      <w:r>
        <w:rPr>
          <w:lang w:val="en-US"/>
        </w:rPr>
        <w:t>5.7.1.1</w:t>
      </w:r>
      <w:r>
        <w:rPr>
          <w:lang w:val="en-US"/>
        </w:rPr>
        <w:tab/>
        <w:t>General</w:t>
      </w:r>
      <w:bookmarkEnd w:id="11"/>
      <w:bookmarkEnd w:id="12"/>
    </w:p>
    <w:p w14:paraId="5B9F8D17" w14:textId="77777777" w:rsidR="00CD189B" w:rsidRDefault="00CD189B" w:rsidP="00CD189B">
      <w:pPr>
        <w:pStyle w:val="TH"/>
      </w:pPr>
      <w:r>
        <w:rPr>
          <w:noProof/>
        </w:rPr>
        <w:object w:dxaOrig="3747" w:dyaOrig="1600" w14:anchorId="494CE1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9.55pt;height:77pt;mso-width-percent:0;mso-height-percent:0;mso-width-percent:0;mso-height-percent:0" o:ole="">
            <v:imagedata r:id="rId15" o:title=""/>
          </v:shape>
          <o:OLEObject Type="Embed" ProgID="Mscgen.Chart" ShapeID="_x0000_i1025" DrawAspect="Content" ObjectID="_1712394838" r:id="rId16"/>
        </w:object>
      </w:r>
    </w:p>
    <w:p w14:paraId="12F49E39" w14:textId="77777777" w:rsidR="00CD189B" w:rsidRDefault="00CD189B" w:rsidP="00CD189B">
      <w:pPr>
        <w:pStyle w:val="TF"/>
      </w:pPr>
      <w:r>
        <w:t>Figure 5.7.1.1-1: DL information transfer</w:t>
      </w:r>
    </w:p>
    <w:p w14:paraId="4D66B5A4" w14:textId="16DAD634" w:rsidR="00CD189B" w:rsidRDefault="00CD189B" w:rsidP="00CD189B">
      <w:r>
        <w:t xml:space="preserve">The purpose of this procedure is to transfer NAS dedicated information from NG-RAN to a UE in RRC_CONNECTED, or to transfer F1-C related information from IAB Donor-CU to IAB-DU via </w:t>
      </w:r>
      <w:bookmarkStart w:id="13" w:name="_GoBack"/>
      <w:ins w:id="14" w:author="Milos Tesanovic/5G Standards (CRT) /SRUK/Staff Engineer/Samsung Electronics" w:date="2022-04-13T16:06:00Z">
        <w:r>
          <w:t xml:space="preserve">collocated </w:t>
        </w:r>
      </w:ins>
      <w:bookmarkEnd w:id="13"/>
      <w:r>
        <w:t>IAB-MT in RRC_CONNECTED.</w:t>
      </w:r>
    </w:p>
    <w:p w14:paraId="7853329C" w14:textId="77777777" w:rsidR="00CD189B" w:rsidRDefault="00CD189B" w:rsidP="00CD189B">
      <w:pPr>
        <w:pStyle w:val="Heading4"/>
        <w:rPr>
          <w:lang w:val="en-US"/>
        </w:rPr>
      </w:pPr>
      <w:bookmarkStart w:id="15" w:name="_Toc76423216"/>
      <w:bookmarkStart w:id="16" w:name="_Toc60776930"/>
      <w:r>
        <w:rPr>
          <w:lang w:val="en-US"/>
        </w:rPr>
        <w:t>5.7.1.2</w:t>
      </w:r>
      <w:r>
        <w:rPr>
          <w:lang w:val="en-US"/>
        </w:rPr>
        <w:tab/>
        <w:t>Initiation</w:t>
      </w:r>
      <w:bookmarkEnd w:id="15"/>
      <w:bookmarkEnd w:id="16"/>
    </w:p>
    <w:p w14:paraId="2AC9894D" w14:textId="2684E06E" w:rsidR="00CD189B" w:rsidRDefault="00CD189B" w:rsidP="00CD189B">
      <w:r>
        <w:t>The network initiates the DL information transfer procedure whenever there is a need to transfer NAS dedicated information, or F1-C related information</w:t>
      </w:r>
      <w:ins w:id="17" w:author="Milos Tesanovic/5G Standards (CRT) /SRUK/Staff Engineer/Samsung Electronics" w:date="2022-04-13T16:06:00Z">
        <w:r w:rsidRPr="00CD189B">
          <w:t xml:space="preserve"> </w:t>
        </w:r>
        <w:r>
          <w:t>intended for an IAB-node</w:t>
        </w:r>
      </w:ins>
      <w:r>
        <w:t xml:space="preserve">. The network initiates the DL information transfer procedure by sending the </w:t>
      </w:r>
      <w:r>
        <w:rPr>
          <w:i/>
        </w:rPr>
        <w:t>DLInformationTransfer</w:t>
      </w:r>
      <w:r>
        <w:t xml:space="preserve"> message.</w:t>
      </w:r>
    </w:p>
    <w:p w14:paraId="10A527EA" w14:textId="77777777" w:rsidR="00CD189B" w:rsidRDefault="00CD189B" w:rsidP="00CD189B">
      <w:pPr>
        <w:pStyle w:val="Heading4"/>
        <w:rPr>
          <w:lang w:val="en-US"/>
        </w:rPr>
      </w:pPr>
      <w:bookmarkStart w:id="18" w:name="_Toc76423217"/>
      <w:bookmarkStart w:id="19" w:name="_Toc60776931"/>
      <w:r>
        <w:rPr>
          <w:lang w:val="en-US"/>
        </w:rPr>
        <w:t>5.7.1.3</w:t>
      </w:r>
      <w:r>
        <w:rPr>
          <w:lang w:val="en-US"/>
        </w:rPr>
        <w:tab/>
        <w:t xml:space="preserve">Reception of the </w:t>
      </w:r>
      <w:r>
        <w:rPr>
          <w:i/>
          <w:lang w:val="en-US"/>
        </w:rPr>
        <w:t>DLInformationTransfer</w:t>
      </w:r>
      <w:r>
        <w:rPr>
          <w:lang w:val="en-US"/>
        </w:rPr>
        <w:t xml:space="preserve"> by the UE</w:t>
      </w:r>
      <w:bookmarkEnd w:id="18"/>
      <w:bookmarkEnd w:id="19"/>
    </w:p>
    <w:p w14:paraId="2AF906CA" w14:textId="77777777" w:rsidR="00CD189B" w:rsidRDefault="00CD189B" w:rsidP="00CD189B">
      <w:r>
        <w:t xml:space="preserve">Upon receiving </w:t>
      </w:r>
      <w:r>
        <w:rPr>
          <w:i/>
        </w:rPr>
        <w:t>DLInformationTransfer</w:t>
      </w:r>
      <w:r>
        <w:t xml:space="preserve"> message, the UE shall:</w:t>
      </w:r>
    </w:p>
    <w:p w14:paraId="2E863180" w14:textId="77777777" w:rsidR="00CD189B" w:rsidRDefault="00CD189B" w:rsidP="00CD189B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if </w:t>
      </w:r>
      <w:r>
        <w:rPr>
          <w:i/>
          <w:lang w:val="en-US"/>
        </w:rPr>
        <w:t>dedicatedNAS-Message</w:t>
      </w:r>
      <w:r>
        <w:rPr>
          <w:lang w:val="en-US"/>
        </w:rPr>
        <w:t xml:space="preserve"> is included:</w:t>
      </w:r>
    </w:p>
    <w:p w14:paraId="6D25C53A" w14:textId="77777777" w:rsidR="00CD189B" w:rsidRDefault="00CD189B" w:rsidP="00CD189B">
      <w:pPr>
        <w:pStyle w:val="B2"/>
        <w:rPr>
          <w:lang w:val="en-US"/>
        </w:rPr>
      </w:pPr>
      <w:r>
        <w:rPr>
          <w:lang w:val="en-US"/>
        </w:rPr>
        <w:t>2&gt;</w:t>
      </w:r>
      <w:r>
        <w:rPr>
          <w:lang w:val="en-US"/>
        </w:rPr>
        <w:tab/>
        <w:t xml:space="preserve">forward </w:t>
      </w:r>
      <w:r>
        <w:rPr>
          <w:i/>
          <w:lang w:val="en-US"/>
        </w:rPr>
        <w:t>dedicatedNAS-Message</w:t>
      </w:r>
      <w:r>
        <w:rPr>
          <w:lang w:val="en-US"/>
        </w:rPr>
        <w:t xml:space="preserve"> to upper layers.</w:t>
      </w:r>
    </w:p>
    <w:p w14:paraId="5D0C3815" w14:textId="77777777" w:rsidR="00CD189B" w:rsidRDefault="00CD189B" w:rsidP="00CD189B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if </w:t>
      </w:r>
      <w:r>
        <w:rPr>
          <w:i/>
          <w:lang w:val="en-US"/>
        </w:rPr>
        <w:t>referenceTimeInfo</w:t>
      </w:r>
      <w:r>
        <w:rPr>
          <w:lang w:val="en-US"/>
        </w:rPr>
        <w:t xml:space="preserve"> is included:</w:t>
      </w:r>
    </w:p>
    <w:p w14:paraId="38D05AC4" w14:textId="77777777" w:rsidR="00CD189B" w:rsidRDefault="00CD189B" w:rsidP="00CD189B">
      <w:pPr>
        <w:pStyle w:val="B2"/>
        <w:rPr>
          <w:lang w:val="en-US"/>
        </w:rPr>
      </w:pPr>
      <w:r>
        <w:rPr>
          <w:lang w:val="en-US"/>
        </w:rPr>
        <w:t>2&gt;</w:t>
      </w:r>
      <w:r>
        <w:rPr>
          <w:lang w:val="en-US"/>
        </w:rPr>
        <w:tab/>
        <w:t xml:space="preserve">calculate the reference time based on the </w:t>
      </w:r>
      <w:r>
        <w:rPr>
          <w:i/>
          <w:lang w:val="en-US"/>
        </w:rPr>
        <w:t>time</w:t>
      </w:r>
      <w:r>
        <w:rPr>
          <w:lang w:val="en-US"/>
        </w:rPr>
        <w:t xml:space="preserve">, </w:t>
      </w:r>
      <w:r>
        <w:rPr>
          <w:i/>
          <w:lang w:val="en-US"/>
        </w:rPr>
        <w:t>referenceSFN</w:t>
      </w:r>
      <w:r>
        <w:rPr>
          <w:iCs/>
          <w:lang w:val="en-US"/>
        </w:rPr>
        <w:t xml:space="preserve"> and </w:t>
      </w:r>
      <w:r>
        <w:rPr>
          <w:i/>
          <w:lang w:val="en-US"/>
        </w:rPr>
        <w:t xml:space="preserve">timeInfoType </w:t>
      </w:r>
      <w:r>
        <w:rPr>
          <w:iCs/>
          <w:lang w:val="en-US"/>
        </w:rPr>
        <w:t>if it is included</w:t>
      </w:r>
      <w:r>
        <w:rPr>
          <w:lang w:val="en-US"/>
        </w:rPr>
        <w:t>;</w:t>
      </w:r>
    </w:p>
    <w:p w14:paraId="2C36E294" w14:textId="77777777" w:rsidR="00CD189B" w:rsidRDefault="00CD189B" w:rsidP="00CD189B">
      <w:pPr>
        <w:pStyle w:val="B2"/>
        <w:rPr>
          <w:lang w:val="en-US"/>
        </w:rPr>
      </w:pPr>
      <w:r>
        <w:rPr>
          <w:lang w:val="en-US"/>
        </w:rPr>
        <w:t>2&gt;</w:t>
      </w:r>
      <w:r>
        <w:rPr>
          <w:lang w:val="en-US"/>
        </w:rPr>
        <w:tab/>
        <w:t xml:space="preserve">calculate the uncertainty of the reference time based on the </w:t>
      </w:r>
      <w:r>
        <w:rPr>
          <w:i/>
          <w:lang w:val="en-US"/>
        </w:rPr>
        <w:t>uncertainty</w:t>
      </w:r>
      <w:r>
        <w:rPr>
          <w:lang w:val="en-US"/>
        </w:rPr>
        <w:t xml:space="preserve">, if </w:t>
      </w:r>
      <w:r>
        <w:rPr>
          <w:i/>
          <w:lang w:val="en-US"/>
        </w:rPr>
        <w:t>uncertainty</w:t>
      </w:r>
      <w:r>
        <w:rPr>
          <w:lang w:val="en-US"/>
        </w:rPr>
        <w:t xml:space="preserve"> is included;</w:t>
      </w:r>
    </w:p>
    <w:p w14:paraId="509F0548" w14:textId="77777777" w:rsidR="00CD189B" w:rsidRDefault="00CD189B" w:rsidP="00CD189B">
      <w:pPr>
        <w:pStyle w:val="B2"/>
        <w:rPr>
          <w:lang w:val="en-US"/>
        </w:rPr>
      </w:pPr>
      <w:r>
        <w:rPr>
          <w:lang w:val="en-US"/>
        </w:rPr>
        <w:t>2&gt;</w:t>
      </w:r>
      <w:r>
        <w:rPr>
          <w:lang w:val="en-US"/>
        </w:rPr>
        <w:tab/>
        <w:t xml:space="preserve">inform upper layers of the reference time and, if </w:t>
      </w:r>
      <w:r>
        <w:rPr>
          <w:i/>
          <w:lang w:val="en-US"/>
        </w:rPr>
        <w:t>uncertainty</w:t>
      </w:r>
      <w:r>
        <w:rPr>
          <w:lang w:val="en-US"/>
        </w:rPr>
        <w:t xml:space="preserve"> is included, of the uncertainty.</w:t>
      </w:r>
    </w:p>
    <w:p w14:paraId="7F9A79DD" w14:textId="142B04FE" w:rsidR="00CD189B" w:rsidRDefault="00CD189B" w:rsidP="00CD189B">
      <w:pPr>
        <w:pStyle w:val="B2"/>
        <w:ind w:left="0" w:firstLine="0"/>
        <w:rPr>
          <w:rFonts w:eastAsiaTheme="minorEastAsia"/>
          <w:lang w:val="en-US"/>
        </w:rPr>
      </w:pPr>
      <w:r>
        <w:rPr>
          <w:lang w:val="en-US"/>
        </w:rPr>
        <w:t xml:space="preserve">Upon receiving </w:t>
      </w:r>
      <w:r>
        <w:rPr>
          <w:i/>
          <w:lang w:val="en-US"/>
        </w:rPr>
        <w:t>DLInformationTransfer</w:t>
      </w:r>
      <w:r>
        <w:rPr>
          <w:lang w:val="en-US"/>
        </w:rPr>
        <w:t xml:space="preserve"> message, the IAB-MT shall</w:t>
      </w:r>
      <w:ins w:id="20" w:author="Milos Tesanovic/5G Standards (CRT) /SRUK/Staff Engineer/Samsung Electronics" w:date="2022-04-13T16:07:00Z">
        <w:r w:rsidRPr="00CD189B">
          <w:rPr>
            <w:lang w:val="en-US"/>
          </w:rPr>
          <w:t xml:space="preserve"> </w:t>
        </w:r>
        <w:r>
          <w:rPr>
            <w:lang w:val="en-US"/>
          </w:rPr>
          <w:t>additionally</w:t>
        </w:r>
      </w:ins>
      <w:r>
        <w:rPr>
          <w:lang w:val="en-US"/>
        </w:rPr>
        <w:t>:</w:t>
      </w:r>
    </w:p>
    <w:p w14:paraId="644203E7" w14:textId="77777777" w:rsidR="00CD189B" w:rsidRDefault="00CD189B" w:rsidP="00CD189B">
      <w:pPr>
        <w:ind w:left="568" w:hanging="284"/>
        <w:rPr>
          <w:lang w:val="en-US" w:eastAsia="zh-CN"/>
        </w:rPr>
      </w:pPr>
      <w:r>
        <w:rPr>
          <w:lang w:val="en-US" w:eastAsia="zh-CN"/>
        </w:rPr>
        <w:t>1&gt;</w:t>
      </w:r>
      <w:r>
        <w:rPr>
          <w:lang w:val="en-US" w:eastAsia="zh-CN"/>
        </w:rPr>
        <w:tab/>
        <w:t xml:space="preserve">if </w:t>
      </w:r>
      <w:r>
        <w:rPr>
          <w:i/>
          <w:lang w:val="en-US" w:eastAsia="zh-CN"/>
        </w:rPr>
        <w:t>dedicatedInfo</w:t>
      </w:r>
      <w:r>
        <w:rPr>
          <w:i/>
          <w:lang w:eastAsia="zh-CN"/>
        </w:rPr>
        <w:t>F1c</w:t>
      </w:r>
      <w:r>
        <w:rPr>
          <w:lang w:val="en-US" w:eastAsia="zh-CN"/>
        </w:rPr>
        <w:t xml:space="preserve"> is </w:t>
      </w:r>
      <w:r>
        <w:rPr>
          <w:lang w:eastAsia="zh-CN"/>
        </w:rPr>
        <w:t>included</w:t>
      </w:r>
      <w:r>
        <w:rPr>
          <w:lang w:val="en-US" w:eastAsia="zh-CN"/>
        </w:rPr>
        <w:t>:</w:t>
      </w:r>
    </w:p>
    <w:p w14:paraId="539C8F0E" w14:textId="0EDDC8A8" w:rsidR="00CD189B" w:rsidRDefault="00CD189B" w:rsidP="00CD189B">
      <w:pPr>
        <w:ind w:left="851" w:hanging="284"/>
        <w:rPr>
          <w:lang w:val="en-US" w:eastAsia="zh-CN"/>
        </w:rPr>
      </w:pPr>
      <w:r>
        <w:rPr>
          <w:lang w:val="en-US" w:eastAsia="zh-CN"/>
        </w:rPr>
        <w:t>2&gt;</w:t>
      </w:r>
      <w:r>
        <w:rPr>
          <w:lang w:val="en-US" w:eastAsia="zh-CN"/>
        </w:rPr>
        <w:tab/>
        <w:t xml:space="preserve">forward </w:t>
      </w:r>
      <w:r>
        <w:rPr>
          <w:i/>
          <w:lang w:val="en-US" w:eastAsia="zh-CN"/>
        </w:rPr>
        <w:t>dedicatedInfoF1c</w:t>
      </w:r>
      <w:r>
        <w:rPr>
          <w:lang w:val="en-US" w:eastAsia="zh-CN"/>
        </w:rPr>
        <w:t xml:space="preserve"> to the </w:t>
      </w:r>
      <w:ins w:id="21" w:author="Milos Tesanovic/5G Standards (CRT) /SRUK/Staff Engineer/Samsung Electronics" w:date="2022-04-13T16:07:00Z">
        <w:r>
          <w:rPr>
            <w:lang w:val="en-US" w:eastAsia="zh-CN"/>
          </w:rPr>
          <w:t xml:space="preserve">collocated </w:t>
        </w:r>
      </w:ins>
      <w:r>
        <w:rPr>
          <w:lang w:eastAsia="zh-CN"/>
        </w:rPr>
        <w:t>IAB-DU</w:t>
      </w:r>
      <w:r>
        <w:rPr>
          <w:lang w:val="en-US" w:eastAsia="zh-CN"/>
        </w:rPr>
        <w:t>.</w:t>
      </w:r>
    </w:p>
    <w:p w14:paraId="33F21BBA" w14:textId="77777777" w:rsidR="0032421D" w:rsidRPr="00262EBE" w:rsidRDefault="0032421D" w:rsidP="0032421D">
      <w:pPr>
        <w:rPr>
          <w:rFonts w:eastAsia="Malgun Gothic"/>
          <w:lang w:eastAsia="ko-KR"/>
        </w:rPr>
      </w:pPr>
    </w:p>
    <w:p w14:paraId="747E7F9A" w14:textId="77777777" w:rsidR="0032421D" w:rsidRDefault="0032421D" w:rsidP="0032421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E60FABD" w14:textId="77777777" w:rsidR="00CD189B" w:rsidRDefault="00CD189B" w:rsidP="00CD189B">
      <w:pPr>
        <w:pStyle w:val="Heading3"/>
        <w:rPr>
          <w:lang w:val="en-US"/>
        </w:rPr>
      </w:pPr>
      <w:bookmarkStart w:id="22" w:name="_Toc60776936"/>
      <w:bookmarkStart w:id="23" w:name="_Toc76423222"/>
      <w:bookmarkStart w:id="24" w:name="_Toc20387924"/>
      <w:bookmarkStart w:id="25" w:name="_Toc29376003"/>
      <w:bookmarkStart w:id="26" w:name="_Toc37231874"/>
      <w:bookmarkStart w:id="27" w:name="_Toc46501929"/>
      <w:bookmarkStart w:id="28" w:name="_Toc51971277"/>
      <w:bookmarkStart w:id="29" w:name="_Toc52551260"/>
      <w:bookmarkStart w:id="30" w:name="_Toc90589785"/>
      <w:r>
        <w:rPr>
          <w:lang w:val="en-US"/>
        </w:rPr>
        <w:lastRenderedPageBreak/>
        <w:t>5.7.2</w:t>
      </w:r>
      <w:r>
        <w:rPr>
          <w:lang w:val="en-US"/>
        </w:rPr>
        <w:tab/>
        <w:t>UL information transfer</w:t>
      </w:r>
      <w:bookmarkEnd w:id="22"/>
      <w:bookmarkEnd w:id="23"/>
    </w:p>
    <w:p w14:paraId="397FCF72" w14:textId="77777777" w:rsidR="00CD189B" w:rsidRDefault="00CD189B" w:rsidP="00CD189B">
      <w:pPr>
        <w:pStyle w:val="Heading4"/>
        <w:rPr>
          <w:lang w:val="en-US"/>
        </w:rPr>
      </w:pPr>
      <w:bookmarkStart w:id="31" w:name="_Toc60776937"/>
      <w:bookmarkStart w:id="32" w:name="_Toc76423223"/>
      <w:r>
        <w:rPr>
          <w:lang w:val="en-US"/>
        </w:rPr>
        <w:t>5.7.2.1</w:t>
      </w:r>
      <w:r>
        <w:rPr>
          <w:lang w:val="en-US"/>
        </w:rPr>
        <w:tab/>
        <w:t>General</w:t>
      </w:r>
      <w:bookmarkEnd w:id="31"/>
      <w:bookmarkEnd w:id="32"/>
    </w:p>
    <w:p w14:paraId="77461763" w14:textId="77777777" w:rsidR="00CD189B" w:rsidRDefault="00CD189B" w:rsidP="00CD189B">
      <w:pPr>
        <w:pStyle w:val="TH"/>
      </w:pPr>
      <w:r>
        <w:rPr>
          <w:noProof/>
        </w:rPr>
        <w:object w:dxaOrig="3747" w:dyaOrig="1600" w14:anchorId="320895A0">
          <v:shape id="_x0000_i1026" type="#_x0000_t75" alt="" style="width:189.55pt;height:77pt;mso-width-percent:0;mso-height-percent:0;mso-width-percent:0;mso-height-percent:0" o:ole="">
            <v:imagedata r:id="rId17" o:title=""/>
          </v:shape>
          <o:OLEObject Type="Embed" ProgID="Mscgen.Chart" ShapeID="_x0000_i1026" DrawAspect="Content" ObjectID="_1712394839" r:id="rId18"/>
        </w:object>
      </w:r>
    </w:p>
    <w:p w14:paraId="56FC1C09" w14:textId="77777777" w:rsidR="00CD189B" w:rsidRDefault="00CD189B" w:rsidP="00CD189B">
      <w:pPr>
        <w:pStyle w:val="TF"/>
      </w:pPr>
      <w:r>
        <w:t>Figure 5.7.2.1-1: UL information transfer</w:t>
      </w:r>
    </w:p>
    <w:p w14:paraId="20CC74D7" w14:textId="545AE79C" w:rsidR="00CD189B" w:rsidRDefault="00CD189B" w:rsidP="00CD189B">
      <w:r>
        <w:t xml:space="preserve">The purpose of this procedure is to transfer NAS dedicated information from the UE to the network, or to transfer F1-C related information from IAB-DU to IAB Donor-CU via </w:t>
      </w:r>
      <w:ins w:id="33" w:author="Milos Tesanovic/5G Standards (CRT) /SRUK/Staff Engineer/Samsung Electronics" w:date="2022-04-13T16:08:00Z">
        <w:r>
          <w:t xml:space="preserve">collocated </w:t>
        </w:r>
      </w:ins>
      <w:r>
        <w:t>IAB-MT in RRC CONNECTED.</w:t>
      </w:r>
    </w:p>
    <w:p w14:paraId="5EAB2156" w14:textId="77777777" w:rsidR="00CD189B" w:rsidRDefault="00CD189B" w:rsidP="00CD189B">
      <w:pPr>
        <w:pStyle w:val="Heading4"/>
        <w:rPr>
          <w:lang w:val="en-US"/>
        </w:rPr>
      </w:pPr>
      <w:bookmarkStart w:id="34" w:name="_Toc60776938"/>
      <w:bookmarkStart w:id="35" w:name="_Toc76423224"/>
      <w:r>
        <w:rPr>
          <w:lang w:val="en-US"/>
        </w:rPr>
        <w:t>5.7.2.2</w:t>
      </w:r>
      <w:r>
        <w:rPr>
          <w:lang w:val="en-US"/>
        </w:rPr>
        <w:tab/>
        <w:t>Initiation</w:t>
      </w:r>
      <w:bookmarkEnd w:id="34"/>
      <w:bookmarkEnd w:id="35"/>
    </w:p>
    <w:p w14:paraId="662ADA26" w14:textId="77777777" w:rsidR="00CD189B" w:rsidRDefault="00CD189B" w:rsidP="00CD189B">
      <w:r>
        <w:t>A UE in RRC_CONNECTED initiates the UL information transfer procedure whenever there is a need to transfer NAS dedicated information. The UE initiates the UL information transfer procedure by sending the ULInformationTransfer message. In addition, an IAB-MT in RRC CONNECTED initiates the UL information transfer procedure whenever there is a need to transfer F1-C related information. When F1-C related information has to be transferred, the IAB-MT shall initiate the procedure only if SBR2 or split SRB2 is established.</w:t>
      </w:r>
    </w:p>
    <w:p w14:paraId="14FFD1F4" w14:textId="77777777" w:rsidR="00CD189B" w:rsidRDefault="00CD189B" w:rsidP="00CD189B">
      <w:pPr>
        <w:pStyle w:val="Heading4"/>
        <w:rPr>
          <w:lang w:val="en-US"/>
        </w:rPr>
      </w:pPr>
      <w:bookmarkStart w:id="36" w:name="_Toc60776939"/>
      <w:bookmarkStart w:id="37" w:name="_Toc76423225"/>
      <w:r>
        <w:rPr>
          <w:lang w:val="en-US"/>
        </w:rPr>
        <w:t>5.7.2.3</w:t>
      </w:r>
      <w:r>
        <w:rPr>
          <w:lang w:val="en-US"/>
        </w:rPr>
        <w:tab/>
        <w:t>Actions related to transmission of ULInformationTransfer message</w:t>
      </w:r>
      <w:bookmarkEnd w:id="36"/>
      <w:bookmarkEnd w:id="37"/>
    </w:p>
    <w:p w14:paraId="35263191" w14:textId="77777777" w:rsidR="00CD189B" w:rsidRDefault="00CD189B" w:rsidP="00CD189B">
      <w:r>
        <w:t xml:space="preserve">The UE shall set the contents of the </w:t>
      </w:r>
      <w:r>
        <w:rPr>
          <w:i/>
        </w:rPr>
        <w:t>ULInformationTransfer</w:t>
      </w:r>
      <w:r>
        <w:t xml:space="preserve"> message as follows:</w:t>
      </w:r>
    </w:p>
    <w:p w14:paraId="15485CCC" w14:textId="77777777" w:rsidR="00CD189B" w:rsidRDefault="00CD189B" w:rsidP="00CD189B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>if the upper layer provides NAS PDU:</w:t>
      </w:r>
    </w:p>
    <w:p w14:paraId="141CBEC7" w14:textId="77777777" w:rsidR="00CD189B" w:rsidRDefault="00CD189B" w:rsidP="00CD189B">
      <w:pPr>
        <w:pStyle w:val="B2"/>
        <w:rPr>
          <w:lang w:val="en-US"/>
        </w:rPr>
      </w:pPr>
      <w:r>
        <w:rPr>
          <w:lang w:val="en-US"/>
        </w:rPr>
        <w:t>2&gt;</w:t>
      </w:r>
      <w:r>
        <w:rPr>
          <w:lang w:val="en-US"/>
        </w:rPr>
        <w:tab/>
        <w:t xml:space="preserve">set the </w:t>
      </w:r>
      <w:r>
        <w:rPr>
          <w:i/>
          <w:lang w:val="en-US"/>
        </w:rPr>
        <w:t>dedicatedNAS-Message</w:t>
      </w:r>
      <w:r>
        <w:rPr>
          <w:lang w:val="en-US"/>
        </w:rPr>
        <w:t xml:space="preserve"> to include the information received from upper layers;</w:t>
      </w:r>
    </w:p>
    <w:p w14:paraId="2DCF8267" w14:textId="77777777" w:rsidR="00CD189B" w:rsidRDefault="00CD189B" w:rsidP="00CD189B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>for the IAB-MT, if there is a need to transfer F1-C related information:</w:t>
      </w:r>
    </w:p>
    <w:p w14:paraId="0CCA8668" w14:textId="77777777" w:rsidR="00CD189B" w:rsidRDefault="00CD189B" w:rsidP="00CD189B">
      <w:pPr>
        <w:pStyle w:val="B2"/>
        <w:rPr>
          <w:rFonts w:eastAsiaTheme="minorEastAsia"/>
          <w:lang w:val="en-US"/>
        </w:rPr>
      </w:pPr>
      <w:r>
        <w:rPr>
          <w:lang w:val="en-US"/>
        </w:rPr>
        <w:t xml:space="preserve">2&gt;include the </w:t>
      </w:r>
      <w:r>
        <w:rPr>
          <w:i/>
          <w:iCs/>
          <w:lang w:val="en-US"/>
        </w:rPr>
        <w:t>dedicatedInfoF1c</w:t>
      </w:r>
      <w:r>
        <w:rPr>
          <w:lang w:val="en-US"/>
        </w:rPr>
        <w:t>;</w:t>
      </w:r>
    </w:p>
    <w:p w14:paraId="50930737" w14:textId="77777777" w:rsidR="00CD189B" w:rsidRDefault="00CD189B" w:rsidP="00CD189B">
      <w:pPr>
        <w:pStyle w:val="B1"/>
        <w:rPr>
          <w:rFonts w:eastAsiaTheme="minorEastAsia"/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submit the </w:t>
      </w:r>
      <w:r>
        <w:rPr>
          <w:i/>
          <w:lang w:val="en-US"/>
        </w:rPr>
        <w:t>ULInformationTransfer</w:t>
      </w:r>
      <w:r>
        <w:rPr>
          <w:lang w:val="en-US"/>
        </w:rPr>
        <w:t xml:space="preserve"> message to lower layers for transmission, upon which the procedure ends.</w:t>
      </w:r>
    </w:p>
    <w:p w14:paraId="3388B51A" w14:textId="77777777" w:rsidR="00CD189B" w:rsidRDefault="00CD189B" w:rsidP="00CD189B">
      <w:pPr>
        <w:pStyle w:val="Heading4"/>
        <w:rPr>
          <w:lang w:val="en-US"/>
        </w:rPr>
      </w:pPr>
      <w:bookmarkStart w:id="38" w:name="_Toc60776940"/>
      <w:bookmarkStart w:id="39" w:name="_Toc76423226"/>
      <w:r>
        <w:rPr>
          <w:lang w:val="en-US"/>
        </w:rPr>
        <w:t>5.7.2.4</w:t>
      </w:r>
      <w:r>
        <w:rPr>
          <w:lang w:val="en-US"/>
        </w:rPr>
        <w:tab/>
        <w:t xml:space="preserve">Failure to deliver </w:t>
      </w:r>
      <w:r>
        <w:rPr>
          <w:i/>
          <w:lang w:val="en-US"/>
        </w:rPr>
        <w:t>ULInformationTransfer</w:t>
      </w:r>
      <w:r>
        <w:rPr>
          <w:lang w:val="en-US"/>
        </w:rPr>
        <w:t xml:space="preserve"> message</w:t>
      </w:r>
      <w:bookmarkEnd w:id="38"/>
      <w:bookmarkEnd w:id="39"/>
    </w:p>
    <w:p w14:paraId="1E988468" w14:textId="77777777" w:rsidR="00CD189B" w:rsidRDefault="00CD189B" w:rsidP="00CD189B">
      <w:r>
        <w:t>The UE shall:</w:t>
      </w:r>
    </w:p>
    <w:p w14:paraId="5C1C5B14" w14:textId="77777777" w:rsidR="00CD189B" w:rsidRDefault="00CD189B" w:rsidP="00CD189B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if AS security is not started and radio link failure occurs before the successful delivery of </w:t>
      </w:r>
      <w:r>
        <w:rPr>
          <w:i/>
          <w:lang w:val="en-US"/>
        </w:rPr>
        <w:t>ULInformationTransfer</w:t>
      </w:r>
      <w:r>
        <w:rPr>
          <w:lang w:val="en-US"/>
        </w:rPr>
        <w:t xml:space="preserve"> messages has been confirmed by lower layers; or</w:t>
      </w:r>
    </w:p>
    <w:p w14:paraId="46DEEB2D" w14:textId="77777777" w:rsidR="00CD189B" w:rsidRDefault="00CD189B" w:rsidP="00CD189B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if PDCP re-establishment or release/addition (e.g due to key refresh upon PCell or PSCell change, or RRC connection re-establishment) occurs on an SRB on which </w:t>
      </w:r>
      <w:r>
        <w:rPr>
          <w:i/>
          <w:lang w:val="en-US"/>
        </w:rPr>
        <w:t>ULInformationTransfer</w:t>
      </w:r>
      <w:r>
        <w:rPr>
          <w:lang w:val="en-US"/>
        </w:rPr>
        <w:t xml:space="preserve"> messages were submitted for transmission but successful delivery of these messages was not confirmed by lower layers:</w:t>
      </w:r>
    </w:p>
    <w:p w14:paraId="70F1002D" w14:textId="77777777" w:rsidR="00CD189B" w:rsidRDefault="00CD189B" w:rsidP="00CD189B">
      <w:pPr>
        <w:pStyle w:val="B2"/>
        <w:rPr>
          <w:lang w:val="en-US"/>
        </w:rPr>
      </w:pPr>
      <w:r>
        <w:rPr>
          <w:lang w:val="en-US"/>
        </w:rPr>
        <w:t>2&gt;</w:t>
      </w:r>
      <w:r>
        <w:rPr>
          <w:lang w:val="en-US"/>
        </w:rPr>
        <w:tab/>
        <w:t xml:space="preserve">inform upper layers about the possible failure to deliver the information contained in the concerned </w:t>
      </w:r>
      <w:r>
        <w:rPr>
          <w:i/>
          <w:lang w:val="en-US"/>
        </w:rPr>
        <w:t>ULInformationTransfer</w:t>
      </w:r>
      <w:r>
        <w:rPr>
          <w:lang w:val="en-US"/>
        </w:rPr>
        <w:t xml:space="preserve"> messages, unless the messages only include </w:t>
      </w:r>
      <w:r>
        <w:rPr>
          <w:i/>
          <w:iCs/>
          <w:lang w:val="en-US"/>
        </w:rPr>
        <w:t>dedicatedInfoF1c</w:t>
      </w:r>
      <w:r>
        <w:rPr>
          <w:lang w:val="en-US"/>
        </w:rPr>
        <w:t>.</w:t>
      </w:r>
    </w:p>
    <w:p w14:paraId="087766C3" w14:textId="77777777" w:rsidR="00E239C8" w:rsidRDefault="00E239C8" w:rsidP="00E239C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10"/>
    <w:bookmarkEnd w:id="24"/>
    <w:bookmarkEnd w:id="25"/>
    <w:bookmarkEnd w:id="26"/>
    <w:bookmarkEnd w:id="27"/>
    <w:bookmarkEnd w:id="28"/>
    <w:bookmarkEnd w:id="29"/>
    <w:bookmarkEnd w:id="30"/>
    <w:p w14:paraId="4B53E7CD" w14:textId="77777777" w:rsidR="00CD189B" w:rsidRDefault="00CD189B" w:rsidP="00CD189B">
      <w:pPr>
        <w:pStyle w:val="Heading4"/>
        <w:rPr>
          <w:rFonts w:eastAsia="SimSun"/>
          <w:lang w:val="en-US"/>
        </w:rPr>
      </w:pPr>
      <w:r>
        <w:rPr>
          <w:rFonts w:eastAsia="MS Mincho"/>
          <w:lang w:val="en-US"/>
        </w:rPr>
        <w:t>–</w:t>
      </w:r>
      <w:r>
        <w:rPr>
          <w:rFonts w:eastAsia="SimSun"/>
          <w:lang w:val="en-US"/>
        </w:rPr>
        <w:tab/>
      </w:r>
      <w:r>
        <w:rPr>
          <w:rFonts w:eastAsia="SimSun"/>
          <w:i/>
          <w:lang w:val="en-US"/>
        </w:rPr>
        <w:t>LogicalChannelConfig</w:t>
      </w:r>
    </w:p>
    <w:p w14:paraId="6CF08793" w14:textId="77777777" w:rsidR="00CD189B" w:rsidRDefault="00CD189B" w:rsidP="00CD189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IE </w:t>
      </w:r>
      <w:r>
        <w:rPr>
          <w:rFonts w:eastAsia="SimSun"/>
          <w:i/>
          <w:lang w:eastAsia="zh-CN"/>
        </w:rPr>
        <w:t>LogicalChannelConfig</w:t>
      </w:r>
      <w:r>
        <w:rPr>
          <w:rFonts w:eastAsia="SimSun"/>
          <w:lang w:eastAsia="zh-CN"/>
        </w:rPr>
        <w:t xml:space="preserve"> is used to configure the logical channel parameters.</w:t>
      </w:r>
    </w:p>
    <w:p w14:paraId="628E0604" w14:textId="77777777" w:rsidR="00CD189B" w:rsidRDefault="00CD189B" w:rsidP="00CD189B">
      <w:pPr>
        <w:pStyle w:val="TH"/>
        <w:rPr>
          <w:rFonts w:eastAsia="SimSun"/>
          <w:lang w:val="en-US"/>
        </w:rPr>
      </w:pPr>
      <w:r>
        <w:rPr>
          <w:i/>
          <w:lang w:val="en-US"/>
        </w:rPr>
        <w:t>LogicalChannelConfig</w:t>
      </w:r>
      <w:r>
        <w:rPr>
          <w:lang w:val="en-US"/>
        </w:rPr>
        <w:t xml:space="preserve"> information element</w:t>
      </w:r>
    </w:p>
    <w:p w14:paraId="7D89ABC7" w14:textId="77777777" w:rsidR="00CD189B" w:rsidRDefault="00CD189B" w:rsidP="00CD189B">
      <w:pPr>
        <w:pStyle w:val="PL"/>
      </w:pPr>
      <w:r>
        <w:t>-- ASN1START</w:t>
      </w:r>
    </w:p>
    <w:p w14:paraId="258FF9D0" w14:textId="77777777" w:rsidR="00CD189B" w:rsidRDefault="00CD189B" w:rsidP="00CD189B">
      <w:pPr>
        <w:pStyle w:val="PL"/>
      </w:pPr>
      <w:r>
        <w:t>-- TAG-LOGICALCHANNELCONFIG-START</w:t>
      </w:r>
    </w:p>
    <w:p w14:paraId="1F6F789B" w14:textId="77777777" w:rsidR="00CD189B" w:rsidRDefault="00CD189B" w:rsidP="00CD189B">
      <w:pPr>
        <w:pStyle w:val="PL"/>
      </w:pPr>
    </w:p>
    <w:p w14:paraId="12729632" w14:textId="77777777" w:rsidR="00CD189B" w:rsidRDefault="00CD189B" w:rsidP="00CD189B">
      <w:pPr>
        <w:pStyle w:val="PL"/>
      </w:pPr>
      <w:r>
        <w:t>LogicalChannelConfig ::=            SEQUENCE {</w:t>
      </w:r>
    </w:p>
    <w:p w14:paraId="50F8C55E" w14:textId="77777777" w:rsidR="00CD189B" w:rsidRDefault="00CD189B" w:rsidP="00CD189B">
      <w:pPr>
        <w:pStyle w:val="PL"/>
      </w:pPr>
      <w:r>
        <w:t xml:space="preserve">    ul-SpecificParameters               SEQUENCE {</w:t>
      </w:r>
    </w:p>
    <w:p w14:paraId="72B892BE" w14:textId="77777777" w:rsidR="00CD189B" w:rsidRDefault="00CD189B" w:rsidP="00CD189B">
      <w:pPr>
        <w:pStyle w:val="PL"/>
      </w:pPr>
      <w:r>
        <w:lastRenderedPageBreak/>
        <w:t xml:space="preserve">        priority                            INTEGER (1..16),</w:t>
      </w:r>
    </w:p>
    <w:p w14:paraId="2DE27CEF" w14:textId="77777777" w:rsidR="00CD189B" w:rsidRDefault="00CD189B" w:rsidP="00CD189B">
      <w:pPr>
        <w:pStyle w:val="PL"/>
      </w:pPr>
      <w:r>
        <w:t xml:space="preserve">        prioritisedBitRate                  ENUMERATED {kBps0, kBps8, kBps16, kBps32, kBps64, kBps128, kBps256, kBps512,</w:t>
      </w:r>
    </w:p>
    <w:p w14:paraId="64DFA4AE" w14:textId="77777777" w:rsidR="00CD189B" w:rsidRDefault="00CD189B" w:rsidP="00CD189B">
      <w:pPr>
        <w:pStyle w:val="PL"/>
      </w:pPr>
      <w:r>
        <w:t xml:space="preserve">                                            kBps1024, kBps2048, kBps4096, kBps8192, kBps16384, kBps32768, kBps65536, infinity},</w:t>
      </w:r>
    </w:p>
    <w:p w14:paraId="72BD8877" w14:textId="77777777" w:rsidR="00CD189B" w:rsidRDefault="00CD189B" w:rsidP="00CD189B">
      <w:pPr>
        <w:pStyle w:val="PL"/>
      </w:pPr>
      <w:r>
        <w:t xml:space="preserve">        bucketSizeDuration                  ENUMERATED {ms5, ms10, ms20, ms50, ms100, ms150, ms300, ms500, ms1000,</w:t>
      </w:r>
    </w:p>
    <w:p w14:paraId="6C293497" w14:textId="77777777" w:rsidR="00CD189B" w:rsidRDefault="00CD189B" w:rsidP="00CD189B">
      <w:pPr>
        <w:pStyle w:val="PL"/>
        <w:rPr>
          <w:lang w:val="it-IT"/>
        </w:rPr>
      </w:pPr>
      <w:r>
        <w:t xml:space="preserve">                                                            </w:t>
      </w:r>
      <w:r>
        <w:rPr>
          <w:lang w:val="it-IT"/>
        </w:rPr>
        <w:t>spare7, spare6, spare5, spare4, spare3,spare2, spare1},</w:t>
      </w:r>
    </w:p>
    <w:p w14:paraId="03D36C56" w14:textId="77777777" w:rsidR="00CD189B" w:rsidRDefault="00CD189B" w:rsidP="00CD189B">
      <w:pPr>
        <w:pStyle w:val="PL"/>
      </w:pPr>
      <w:r>
        <w:rPr>
          <w:lang w:val="it-IT"/>
        </w:rPr>
        <w:t xml:space="preserve">        </w:t>
      </w:r>
      <w:r>
        <w:t>allowedServingCells                 SEQUENCE (SIZE (1..maxNrofServingCells-1)) OF ServCellIndex</w:t>
      </w:r>
    </w:p>
    <w:p w14:paraId="60EFCCDF" w14:textId="77777777" w:rsidR="00CD189B" w:rsidRDefault="00CD189B" w:rsidP="00CD189B">
      <w:pPr>
        <w:pStyle w:val="PL"/>
      </w:pPr>
      <w:r>
        <w:t xml:space="preserve">                                                                                                            OPTIONAL,   -- Cond PDCP-CADuplication</w:t>
      </w:r>
    </w:p>
    <w:p w14:paraId="6A93789A" w14:textId="77777777" w:rsidR="00CD189B" w:rsidRDefault="00CD189B" w:rsidP="00CD189B">
      <w:pPr>
        <w:pStyle w:val="PL"/>
      </w:pPr>
      <w:r>
        <w:t xml:space="preserve">        allowedSCS-List                     SEQUENCE (SIZE (1..maxSCSs)) OF SubcarrierSpacing                   OPTIONAL,   -- Need R</w:t>
      </w:r>
    </w:p>
    <w:p w14:paraId="368693DF" w14:textId="77777777" w:rsidR="00CD189B" w:rsidRDefault="00CD189B" w:rsidP="00CD189B">
      <w:pPr>
        <w:pStyle w:val="PL"/>
      </w:pPr>
      <w:r>
        <w:t xml:space="preserve">        maxPUSCH-Duration                   ENUMERATED {ms0p02, ms0p04, ms0p0625, ms0p125, ms0p25, ms0p5, spare2, spare1}</w:t>
      </w:r>
    </w:p>
    <w:p w14:paraId="63E3A960" w14:textId="77777777" w:rsidR="00CD189B" w:rsidRDefault="00CD189B" w:rsidP="00CD189B">
      <w:pPr>
        <w:pStyle w:val="PL"/>
      </w:pPr>
      <w:r>
        <w:t xml:space="preserve">                                                                                                                OPTIONAL,   -- Need R</w:t>
      </w:r>
    </w:p>
    <w:p w14:paraId="2FE5C023" w14:textId="77777777" w:rsidR="00CD189B" w:rsidRDefault="00CD189B" w:rsidP="00CD189B">
      <w:pPr>
        <w:pStyle w:val="PL"/>
      </w:pPr>
      <w:r>
        <w:t xml:space="preserve">        configuredGrantType1Allowed         ENUMERATED {true}                                                   OPTIONAL,   -- Need R</w:t>
      </w:r>
    </w:p>
    <w:p w14:paraId="1C08C6A6" w14:textId="77777777" w:rsidR="00CD189B" w:rsidRDefault="00CD189B" w:rsidP="00CD189B">
      <w:pPr>
        <w:pStyle w:val="PL"/>
      </w:pPr>
      <w:r>
        <w:t xml:space="preserve">        logicalChannelGroup                 INTEGER (0..maxLCG-ID)                                              OPTIONAL,   -- Need R</w:t>
      </w:r>
    </w:p>
    <w:p w14:paraId="17B9902B" w14:textId="77777777" w:rsidR="00CD189B" w:rsidRDefault="00CD189B" w:rsidP="00CD189B">
      <w:pPr>
        <w:pStyle w:val="PL"/>
      </w:pPr>
      <w:r>
        <w:t xml:space="preserve">        schedulingRequestID                 SchedulingRequestId                                                 OPTIONAL,   -- Need R</w:t>
      </w:r>
    </w:p>
    <w:p w14:paraId="44DC8E7F" w14:textId="77777777" w:rsidR="00CD189B" w:rsidRDefault="00CD189B" w:rsidP="00CD189B">
      <w:pPr>
        <w:pStyle w:val="PL"/>
      </w:pPr>
      <w:r>
        <w:t xml:space="preserve">        logicalChannelSR-Mask               BOOLEAN,</w:t>
      </w:r>
    </w:p>
    <w:p w14:paraId="5C5385E9" w14:textId="77777777" w:rsidR="00CD189B" w:rsidRDefault="00CD189B" w:rsidP="00CD189B">
      <w:pPr>
        <w:pStyle w:val="PL"/>
      </w:pPr>
      <w:r>
        <w:t xml:space="preserve">        logicalChannelSR-DelayTimerApplied  BOOLEAN,</w:t>
      </w:r>
    </w:p>
    <w:p w14:paraId="0B452B71" w14:textId="77777777" w:rsidR="00CD189B" w:rsidRDefault="00CD189B" w:rsidP="00CD189B">
      <w:pPr>
        <w:pStyle w:val="PL"/>
      </w:pPr>
      <w:r>
        <w:t xml:space="preserve">        ...,</w:t>
      </w:r>
    </w:p>
    <w:p w14:paraId="77A041D3" w14:textId="77777777" w:rsidR="00CD189B" w:rsidRDefault="00CD189B" w:rsidP="00CD189B">
      <w:pPr>
        <w:pStyle w:val="PL"/>
      </w:pPr>
      <w:r>
        <w:t xml:space="preserve">        bitRateQueryProhibitTimer       ENUMERATED {s0, s0dot4, s0dot8, s1dot6, s3, s6, s12, s30}               OPTIONAL,    -- Need R</w:t>
      </w:r>
    </w:p>
    <w:p w14:paraId="5A0A2932" w14:textId="77777777" w:rsidR="00CD189B" w:rsidRDefault="00CD189B" w:rsidP="00CD189B">
      <w:pPr>
        <w:pStyle w:val="PL"/>
      </w:pPr>
      <w:r>
        <w:t xml:space="preserve">        [[</w:t>
      </w:r>
    </w:p>
    <w:p w14:paraId="52DB5295" w14:textId="77777777" w:rsidR="00CD189B" w:rsidRDefault="00CD189B" w:rsidP="00CD189B">
      <w:pPr>
        <w:pStyle w:val="PL"/>
      </w:pPr>
      <w:r>
        <w:t xml:space="preserve">        allowedCG-List-r16                  SEQUENCE (SIZE (0.. maxNrofConfiguredGrantConfigMAC-1-r16)) OF ConfiguredGrantConfigIndexMAC-r16</w:t>
      </w:r>
    </w:p>
    <w:p w14:paraId="42FBFBCA" w14:textId="77777777" w:rsidR="00CD189B" w:rsidRDefault="00CD189B" w:rsidP="00CD189B">
      <w:pPr>
        <w:pStyle w:val="PL"/>
      </w:pPr>
      <w:r>
        <w:t xml:space="preserve">                                                                                                                OPTIONAL,   -- Need S</w:t>
      </w:r>
    </w:p>
    <w:p w14:paraId="57F7502B" w14:textId="77777777" w:rsidR="00CD189B" w:rsidRDefault="00CD189B" w:rsidP="00CD189B">
      <w:pPr>
        <w:pStyle w:val="PL"/>
      </w:pPr>
      <w:r>
        <w:t xml:space="preserve">        allowedPHY-PriorityIndex-r16        ENUMERATED {p0, p1}                                                 OPTIONAL    -- Need S</w:t>
      </w:r>
    </w:p>
    <w:p w14:paraId="45CB6F04" w14:textId="77777777" w:rsidR="00CD189B" w:rsidRDefault="00CD189B" w:rsidP="00CD189B">
      <w:pPr>
        <w:pStyle w:val="PL"/>
      </w:pPr>
      <w:r>
        <w:t xml:space="preserve">        ]],</w:t>
      </w:r>
    </w:p>
    <w:p w14:paraId="286ECDC9" w14:textId="77777777" w:rsidR="00CD189B" w:rsidRDefault="00CD189B" w:rsidP="00CD189B">
      <w:pPr>
        <w:pStyle w:val="PL"/>
      </w:pPr>
      <w:r>
        <w:t xml:space="preserve">        [[</w:t>
      </w:r>
    </w:p>
    <w:p w14:paraId="3DD96FFC" w14:textId="32C6EE22" w:rsidR="00CD189B" w:rsidRDefault="00CD189B" w:rsidP="00CD189B">
      <w:pPr>
        <w:pStyle w:val="PL"/>
        <w:rPr>
          <w:color w:val="808080"/>
        </w:rPr>
      </w:pPr>
      <w:r>
        <w:t xml:space="preserve">        logicalChannelGroup-IAB</w:t>
      </w:r>
      <w:r w:rsidR="00D1262E">
        <w:t>-</w:t>
      </w:r>
      <w:r>
        <w:t xml:space="preserve">Ext-r17      </w:t>
      </w:r>
      <w:r>
        <w:rPr>
          <w:color w:val="993366"/>
        </w:rPr>
        <w:t>INTEGER</w:t>
      </w:r>
      <w:r>
        <w:t xml:space="preserve"> (</w:t>
      </w:r>
      <w:del w:id="40" w:author="Milos Tesanovic/5G Standards (CRT) /SRUK/Staff Engineer/Samsung Electronics" w:date="2022-04-13T16:10:00Z">
        <w:r w:rsidDel="00CD189B">
          <w:delText>8</w:delText>
        </w:r>
      </w:del>
      <w:ins w:id="41" w:author="Milos Tesanovic/5G Standards (CRT) /SRUK/Staff Engineer/Samsung Electronics" w:date="2022-04-13T16:10:00Z">
        <w:r>
          <w:t>0</w:t>
        </w:r>
      </w:ins>
      <w:r>
        <w:t xml:space="preserve">..maxLCG-ID-IAB-r17)  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59A9F9D3" w14:textId="77777777" w:rsidR="00CD189B" w:rsidRDefault="00CD189B" w:rsidP="00CD189B">
      <w:pPr>
        <w:pStyle w:val="PL"/>
      </w:pPr>
      <w:r>
        <w:t xml:space="preserve">        ]]</w:t>
      </w:r>
    </w:p>
    <w:p w14:paraId="68E20757" w14:textId="77777777" w:rsidR="00CD189B" w:rsidRDefault="00CD189B" w:rsidP="00CD189B">
      <w:pPr>
        <w:pStyle w:val="PL"/>
      </w:pPr>
    </w:p>
    <w:p w14:paraId="42407FD4" w14:textId="77777777" w:rsidR="00CD189B" w:rsidRDefault="00CD189B" w:rsidP="00CD189B">
      <w:pPr>
        <w:pStyle w:val="PL"/>
      </w:pPr>
      <w:r>
        <w:t xml:space="preserve">    }                                                                                                       OPTIONAL,   -- Cond UL</w:t>
      </w:r>
    </w:p>
    <w:p w14:paraId="3F74BF15" w14:textId="77777777" w:rsidR="00CD189B" w:rsidRDefault="00CD189B" w:rsidP="00CD189B">
      <w:pPr>
        <w:pStyle w:val="PL"/>
      </w:pPr>
      <w:r>
        <w:t xml:space="preserve">    ...,</w:t>
      </w:r>
    </w:p>
    <w:p w14:paraId="7CD36503" w14:textId="77777777" w:rsidR="00CD189B" w:rsidRDefault="00CD189B" w:rsidP="00CD189B">
      <w:pPr>
        <w:pStyle w:val="PL"/>
      </w:pPr>
      <w:r>
        <w:t xml:space="preserve">    [[</w:t>
      </w:r>
    </w:p>
    <w:p w14:paraId="54D722DE" w14:textId="77777777" w:rsidR="00CD189B" w:rsidRDefault="00CD189B" w:rsidP="00CD189B">
      <w:pPr>
        <w:pStyle w:val="PL"/>
      </w:pPr>
      <w:r>
        <w:t xml:space="preserve">    channelAccessPriority-r16           INTEGER (1..4)                                                      OPTIONAL,   -- Need R</w:t>
      </w:r>
    </w:p>
    <w:p w14:paraId="5C618560" w14:textId="77777777" w:rsidR="00CD189B" w:rsidRDefault="00CD189B" w:rsidP="00CD189B">
      <w:pPr>
        <w:pStyle w:val="PL"/>
      </w:pPr>
      <w:r>
        <w:t xml:space="preserve">    bitRateMultiplier-r16               ENUMERATED {x40, x70, x100, x200}                                   OPTIONAL    -- Need R</w:t>
      </w:r>
    </w:p>
    <w:p w14:paraId="24468ED7" w14:textId="77777777" w:rsidR="00CD189B" w:rsidRDefault="00CD189B" w:rsidP="00CD189B">
      <w:pPr>
        <w:pStyle w:val="PL"/>
      </w:pPr>
      <w:r>
        <w:t xml:space="preserve">    ]]</w:t>
      </w:r>
    </w:p>
    <w:p w14:paraId="41E29536" w14:textId="77777777" w:rsidR="00CD189B" w:rsidRDefault="00CD189B" w:rsidP="00CD189B">
      <w:pPr>
        <w:pStyle w:val="PL"/>
      </w:pPr>
      <w:r>
        <w:t>}</w:t>
      </w:r>
    </w:p>
    <w:p w14:paraId="2C8320EB" w14:textId="77777777" w:rsidR="00CD189B" w:rsidRDefault="00CD189B" w:rsidP="00CD189B">
      <w:pPr>
        <w:pStyle w:val="PL"/>
      </w:pPr>
    </w:p>
    <w:p w14:paraId="3D92AB37" w14:textId="77777777" w:rsidR="00CD189B" w:rsidRDefault="00CD189B" w:rsidP="00CD189B">
      <w:pPr>
        <w:pStyle w:val="PL"/>
      </w:pPr>
      <w:r>
        <w:t>-- TAG-LOGICALCHANNELCONFIG-STOP</w:t>
      </w:r>
    </w:p>
    <w:p w14:paraId="3EBF40A3" w14:textId="77777777" w:rsidR="00CD189B" w:rsidRDefault="00CD189B" w:rsidP="00CD189B">
      <w:pPr>
        <w:pStyle w:val="PL"/>
      </w:pPr>
      <w:r>
        <w:t>-- ASN1STOP</w:t>
      </w:r>
    </w:p>
    <w:p w14:paraId="4A1F7705" w14:textId="77777777" w:rsidR="00CD189B" w:rsidRDefault="00CD189B" w:rsidP="00CD189B">
      <w:pPr>
        <w:rPr>
          <w:rFonts w:eastAsia="SimSun"/>
        </w:rPr>
      </w:pPr>
    </w:p>
    <w:sectPr w:rsidR="00CD189B" w:rsidSect="003067B5">
      <w:headerReference w:type="default" r:id="rId19"/>
      <w:footerReference w:type="default" r:id="rId20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74486" w14:textId="77777777" w:rsidR="0015668C" w:rsidRDefault="0015668C">
      <w:pPr>
        <w:spacing w:after="0"/>
      </w:pPr>
      <w:r>
        <w:separator/>
      </w:r>
    </w:p>
  </w:endnote>
  <w:endnote w:type="continuationSeparator" w:id="0">
    <w:p w14:paraId="0642C071" w14:textId="77777777" w:rsidR="0015668C" w:rsidRDefault="0015668C">
      <w:pPr>
        <w:spacing w:after="0"/>
      </w:pPr>
      <w:r>
        <w:continuationSeparator/>
      </w:r>
    </w:p>
  </w:endnote>
  <w:endnote w:type="continuationNotice" w:id="1">
    <w:p w14:paraId="4E2D9A4D" w14:textId="77777777" w:rsidR="0015668C" w:rsidRDefault="001566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032CB5" w:rsidRDefault="00032C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3D0A0" w14:textId="77777777" w:rsidR="0015668C" w:rsidRDefault="0015668C">
      <w:pPr>
        <w:spacing w:after="0"/>
      </w:pPr>
      <w:r>
        <w:separator/>
      </w:r>
    </w:p>
  </w:footnote>
  <w:footnote w:type="continuationSeparator" w:id="0">
    <w:p w14:paraId="5830E54A" w14:textId="77777777" w:rsidR="0015668C" w:rsidRDefault="0015668C">
      <w:pPr>
        <w:spacing w:after="0"/>
      </w:pPr>
      <w:r>
        <w:continuationSeparator/>
      </w:r>
    </w:p>
  </w:footnote>
  <w:footnote w:type="continuationNotice" w:id="1">
    <w:p w14:paraId="33656294" w14:textId="77777777" w:rsidR="0015668C" w:rsidRDefault="0015668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40268" w14:textId="77777777" w:rsidR="00032CB5" w:rsidRDefault="00032C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758F7229" w:rsidR="00032CB5" w:rsidRDefault="00032C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1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0C2DB9BF" w:rsidR="00032CB5" w:rsidRDefault="00032C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13C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8552018" w:rsidR="00032CB5" w:rsidRDefault="00032C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1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032CB5" w:rsidRDefault="00032CB5">
    <w:pPr>
      <w:pStyle w:val="Header"/>
    </w:pPr>
  </w:p>
  <w:p w14:paraId="31BBBCD6" w14:textId="77777777" w:rsidR="00032CB5" w:rsidRDefault="00032CB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695A7E"/>
    <w:multiLevelType w:val="hybridMultilevel"/>
    <w:tmpl w:val="E1ECD1E2"/>
    <w:lvl w:ilvl="0" w:tplc="783C2154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66ECB"/>
    <w:multiLevelType w:val="hybridMultilevel"/>
    <w:tmpl w:val="7F820696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E90109"/>
    <w:multiLevelType w:val="hybridMultilevel"/>
    <w:tmpl w:val="DCEE1A3A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86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7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7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4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1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1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6B4D09"/>
    <w:multiLevelType w:val="hybridMultilevel"/>
    <w:tmpl w:val="B830A23C"/>
    <w:lvl w:ilvl="0" w:tplc="A24CE3CC">
      <w:start w:val="3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81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8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5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6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2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8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9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8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4"/>
  </w:num>
  <w:num w:numId="6">
    <w:abstractNumId w:val="38"/>
  </w:num>
  <w:num w:numId="7">
    <w:abstractNumId w:val="633"/>
  </w:num>
  <w:num w:numId="8">
    <w:abstractNumId w:val="368"/>
  </w:num>
  <w:num w:numId="9">
    <w:abstractNumId w:val="402"/>
  </w:num>
  <w:num w:numId="10">
    <w:abstractNumId w:val="579"/>
  </w:num>
  <w:num w:numId="11">
    <w:abstractNumId w:val="36"/>
  </w:num>
  <w:num w:numId="12">
    <w:abstractNumId w:val="202"/>
  </w:num>
  <w:num w:numId="13">
    <w:abstractNumId w:val="519"/>
  </w:num>
  <w:num w:numId="14">
    <w:abstractNumId w:val="696"/>
  </w:num>
  <w:num w:numId="15">
    <w:abstractNumId w:val="920"/>
  </w:num>
  <w:num w:numId="16">
    <w:abstractNumId w:val="7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1"/>
  </w:num>
  <w:num w:numId="19">
    <w:abstractNumId w:val="429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2"/>
  </w:num>
  <w:num w:numId="28">
    <w:abstractNumId w:val="605"/>
  </w:num>
  <w:num w:numId="29">
    <w:abstractNumId w:val="439"/>
  </w:num>
  <w:num w:numId="30">
    <w:abstractNumId w:val="872"/>
  </w:num>
  <w:num w:numId="31">
    <w:abstractNumId w:val="12"/>
  </w:num>
  <w:num w:numId="32">
    <w:abstractNumId w:val="860"/>
  </w:num>
  <w:num w:numId="33">
    <w:abstractNumId w:val="629"/>
  </w:num>
  <w:num w:numId="34">
    <w:abstractNumId w:val="18"/>
  </w:num>
  <w:num w:numId="35">
    <w:abstractNumId w:val="301"/>
  </w:num>
  <w:num w:numId="36">
    <w:abstractNumId w:val="326"/>
  </w:num>
  <w:num w:numId="37">
    <w:abstractNumId w:val="413"/>
  </w:num>
  <w:num w:numId="38">
    <w:abstractNumId w:val="755"/>
  </w:num>
  <w:num w:numId="39">
    <w:abstractNumId w:val="566"/>
  </w:num>
  <w:num w:numId="40">
    <w:abstractNumId w:val="628"/>
  </w:num>
  <w:num w:numId="41">
    <w:abstractNumId w:val="160"/>
  </w:num>
  <w:num w:numId="42">
    <w:abstractNumId w:val="596"/>
  </w:num>
  <w:num w:numId="43">
    <w:abstractNumId w:val="352"/>
  </w:num>
  <w:num w:numId="44">
    <w:abstractNumId w:val="17"/>
  </w:num>
  <w:num w:numId="45">
    <w:abstractNumId w:val="873"/>
  </w:num>
  <w:num w:numId="46">
    <w:abstractNumId w:val="679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701"/>
  </w:num>
  <w:num w:numId="52">
    <w:abstractNumId w:val="58"/>
  </w:num>
  <w:num w:numId="53">
    <w:abstractNumId w:val="691"/>
  </w:num>
  <w:num w:numId="54">
    <w:abstractNumId w:val="347"/>
  </w:num>
  <w:num w:numId="55">
    <w:abstractNumId w:val="212"/>
  </w:num>
  <w:num w:numId="56">
    <w:abstractNumId w:val="857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8"/>
  </w:num>
  <w:num w:numId="69">
    <w:abstractNumId w:val="245"/>
  </w:num>
  <w:num w:numId="70">
    <w:abstractNumId w:val="797"/>
  </w:num>
  <w:num w:numId="71">
    <w:abstractNumId w:val="25"/>
  </w:num>
  <w:num w:numId="72">
    <w:abstractNumId w:val="697"/>
  </w:num>
  <w:num w:numId="73">
    <w:abstractNumId w:val="487"/>
  </w:num>
  <w:num w:numId="74">
    <w:abstractNumId w:val="355"/>
  </w:num>
  <w:num w:numId="75">
    <w:abstractNumId w:val="851"/>
  </w:num>
  <w:num w:numId="76">
    <w:abstractNumId w:val="833"/>
  </w:num>
  <w:num w:numId="77">
    <w:abstractNumId w:val="660"/>
  </w:num>
  <w:num w:numId="78">
    <w:abstractNumId w:val="829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1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6"/>
  </w:num>
  <w:num w:numId="92">
    <w:abstractNumId w:val="640"/>
  </w:num>
  <w:num w:numId="93">
    <w:abstractNumId w:val="400"/>
  </w:num>
  <w:num w:numId="94">
    <w:abstractNumId w:val="77"/>
  </w:num>
  <w:num w:numId="95">
    <w:abstractNumId w:val="607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9"/>
  </w:num>
  <w:num w:numId="99">
    <w:abstractNumId w:val="742"/>
  </w:num>
  <w:num w:numId="100">
    <w:abstractNumId w:val="511"/>
  </w:num>
  <w:num w:numId="101">
    <w:abstractNumId w:val="229"/>
  </w:num>
  <w:num w:numId="102">
    <w:abstractNumId w:val="569"/>
  </w:num>
  <w:num w:numId="103">
    <w:abstractNumId w:val="98"/>
  </w:num>
  <w:num w:numId="104">
    <w:abstractNumId w:val="855"/>
  </w:num>
  <w:num w:numId="105">
    <w:abstractNumId w:val="870"/>
  </w:num>
  <w:num w:numId="106">
    <w:abstractNumId w:val="47"/>
  </w:num>
  <w:num w:numId="107">
    <w:abstractNumId w:val="745"/>
  </w:num>
  <w:num w:numId="108">
    <w:abstractNumId w:val="424"/>
  </w:num>
  <w:num w:numId="109">
    <w:abstractNumId w:val="157"/>
  </w:num>
  <w:num w:numId="110">
    <w:abstractNumId w:val="618"/>
  </w:num>
  <w:num w:numId="111">
    <w:abstractNumId w:val="803"/>
  </w:num>
  <w:num w:numId="112">
    <w:abstractNumId w:val="86"/>
  </w:num>
  <w:num w:numId="113">
    <w:abstractNumId w:val="506"/>
  </w:num>
  <w:num w:numId="114">
    <w:abstractNumId w:val="375"/>
  </w:num>
  <w:num w:numId="115">
    <w:abstractNumId w:val="800"/>
  </w:num>
  <w:num w:numId="116">
    <w:abstractNumId w:val="806"/>
  </w:num>
  <w:num w:numId="117">
    <w:abstractNumId w:val="901"/>
  </w:num>
  <w:num w:numId="118">
    <w:abstractNumId w:val="411"/>
  </w:num>
  <w:num w:numId="119">
    <w:abstractNumId w:val="525"/>
  </w:num>
  <w:num w:numId="120">
    <w:abstractNumId w:val="371"/>
  </w:num>
  <w:num w:numId="121">
    <w:abstractNumId w:val="695"/>
  </w:num>
  <w:num w:numId="122">
    <w:abstractNumId w:val="412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8"/>
  </w:num>
  <w:num w:numId="128">
    <w:abstractNumId w:val="28"/>
  </w:num>
  <w:num w:numId="129">
    <w:abstractNumId w:val="524"/>
  </w:num>
  <w:num w:numId="130">
    <w:abstractNumId w:val="602"/>
  </w:num>
  <w:num w:numId="131">
    <w:abstractNumId w:val="201"/>
  </w:num>
  <w:num w:numId="132">
    <w:abstractNumId w:val="124"/>
  </w:num>
  <w:num w:numId="133">
    <w:abstractNumId w:val="729"/>
  </w:num>
  <w:num w:numId="134">
    <w:abstractNumId w:val="394"/>
  </w:num>
  <w:num w:numId="135">
    <w:abstractNumId w:val="100"/>
  </w:num>
  <w:num w:numId="136">
    <w:abstractNumId w:val="713"/>
  </w:num>
  <w:num w:numId="137">
    <w:abstractNumId w:val="270"/>
  </w:num>
  <w:num w:numId="138">
    <w:abstractNumId w:val="630"/>
  </w:num>
  <w:num w:numId="139">
    <w:abstractNumId w:val="251"/>
  </w:num>
  <w:num w:numId="140">
    <w:abstractNumId w:val="31"/>
  </w:num>
  <w:num w:numId="141">
    <w:abstractNumId w:val="512"/>
  </w:num>
  <w:num w:numId="142">
    <w:abstractNumId w:val="930"/>
  </w:num>
  <w:num w:numId="143">
    <w:abstractNumId w:val="66"/>
  </w:num>
  <w:num w:numId="144">
    <w:abstractNumId w:val="504"/>
  </w:num>
  <w:num w:numId="145">
    <w:abstractNumId w:val="255"/>
  </w:num>
  <w:num w:numId="146">
    <w:abstractNumId w:val="443"/>
  </w:num>
  <w:num w:numId="147">
    <w:abstractNumId w:val="653"/>
  </w:num>
  <w:num w:numId="148">
    <w:abstractNumId w:val="344"/>
  </w:num>
  <w:num w:numId="149">
    <w:abstractNumId w:val="603"/>
  </w:num>
  <w:num w:numId="150">
    <w:abstractNumId w:val="878"/>
  </w:num>
  <w:num w:numId="151">
    <w:abstractNumId w:val="75"/>
  </w:num>
  <w:num w:numId="152">
    <w:abstractNumId w:val="558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3"/>
  </w:num>
  <w:num w:numId="160">
    <w:abstractNumId w:val="503"/>
  </w:num>
  <w:num w:numId="161">
    <w:abstractNumId w:val="825"/>
  </w:num>
  <w:num w:numId="162">
    <w:abstractNumId w:val="886"/>
  </w:num>
  <w:num w:numId="163">
    <w:abstractNumId w:val="147"/>
  </w:num>
  <w:num w:numId="164">
    <w:abstractNumId w:val="744"/>
  </w:num>
  <w:num w:numId="165">
    <w:abstractNumId w:val="10"/>
  </w:num>
  <w:num w:numId="166">
    <w:abstractNumId w:val="564"/>
  </w:num>
  <w:num w:numId="167">
    <w:abstractNumId w:val="104"/>
  </w:num>
  <w:num w:numId="168">
    <w:abstractNumId w:val="473"/>
  </w:num>
  <w:num w:numId="169">
    <w:abstractNumId w:val="92"/>
  </w:num>
  <w:num w:numId="170">
    <w:abstractNumId w:val="794"/>
  </w:num>
  <w:num w:numId="171">
    <w:abstractNumId w:val="923"/>
  </w:num>
  <w:num w:numId="172">
    <w:abstractNumId w:val="345"/>
  </w:num>
  <w:num w:numId="173">
    <w:abstractNumId w:val="143"/>
  </w:num>
  <w:num w:numId="174">
    <w:abstractNumId w:val="613"/>
  </w:num>
  <w:num w:numId="175">
    <w:abstractNumId w:val="867"/>
  </w:num>
  <w:num w:numId="176">
    <w:abstractNumId w:val="698"/>
  </w:num>
  <w:num w:numId="177">
    <w:abstractNumId w:val="909"/>
  </w:num>
  <w:num w:numId="178">
    <w:abstractNumId w:val="507"/>
  </w:num>
  <w:num w:numId="179">
    <w:abstractNumId w:val="764"/>
  </w:num>
  <w:num w:numId="180">
    <w:abstractNumId w:val="500"/>
  </w:num>
  <w:num w:numId="181">
    <w:abstractNumId w:val="819"/>
  </w:num>
  <w:num w:numId="182">
    <w:abstractNumId w:val="404"/>
  </w:num>
  <w:num w:numId="183">
    <w:abstractNumId w:val="61"/>
  </w:num>
  <w:num w:numId="184">
    <w:abstractNumId w:val="849"/>
  </w:num>
  <w:num w:numId="185">
    <w:abstractNumId w:val="642"/>
  </w:num>
  <w:num w:numId="186">
    <w:abstractNumId w:val="139"/>
  </w:num>
  <w:num w:numId="187">
    <w:abstractNumId w:val="757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4"/>
  </w:num>
  <w:num w:numId="193">
    <w:abstractNumId w:val="364"/>
  </w:num>
  <w:num w:numId="194">
    <w:abstractNumId w:val="718"/>
  </w:num>
  <w:num w:numId="195">
    <w:abstractNumId w:val="778"/>
  </w:num>
  <w:num w:numId="196">
    <w:abstractNumId w:val="151"/>
  </w:num>
  <w:num w:numId="197">
    <w:abstractNumId w:val="362"/>
  </w:num>
  <w:num w:numId="198">
    <w:abstractNumId w:val="102"/>
  </w:num>
  <w:num w:numId="199">
    <w:abstractNumId w:val="471"/>
  </w:num>
  <w:num w:numId="200">
    <w:abstractNumId w:val="654"/>
  </w:num>
  <w:num w:numId="201">
    <w:abstractNumId w:val="83"/>
  </w:num>
  <w:num w:numId="202">
    <w:abstractNumId w:val="484"/>
  </w:num>
  <w:num w:numId="203">
    <w:abstractNumId w:val="150"/>
  </w:num>
  <w:num w:numId="204">
    <w:abstractNumId w:val="644"/>
  </w:num>
  <w:num w:numId="205">
    <w:abstractNumId w:val="533"/>
  </w:num>
  <w:num w:numId="206">
    <w:abstractNumId w:val="549"/>
  </w:num>
  <w:num w:numId="207">
    <w:abstractNumId w:val="843"/>
  </w:num>
  <w:num w:numId="208">
    <w:abstractNumId w:val="573"/>
  </w:num>
  <w:num w:numId="209">
    <w:abstractNumId w:val="396"/>
  </w:num>
  <w:num w:numId="210">
    <w:abstractNumId w:val="63"/>
  </w:num>
  <w:num w:numId="211">
    <w:abstractNumId w:val="442"/>
  </w:num>
  <w:num w:numId="212">
    <w:abstractNumId w:val="891"/>
  </w:num>
  <w:num w:numId="213">
    <w:abstractNumId w:val="597"/>
  </w:num>
  <w:num w:numId="214">
    <w:abstractNumId w:val="765"/>
  </w:num>
  <w:num w:numId="215">
    <w:abstractNumId w:val="554"/>
  </w:num>
  <w:num w:numId="216">
    <w:abstractNumId w:val="735"/>
  </w:num>
  <w:num w:numId="217">
    <w:abstractNumId w:val="804"/>
  </w:num>
  <w:num w:numId="218">
    <w:abstractNumId w:val="105"/>
  </w:num>
  <w:num w:numId="219">
    <w:abstractNumId w:val="652"/>
  </w:num>
  <w:num w:numId="220">
    <w:abstractNumId w:val="547"/>
  </w:num>
  <w:num w:numId="221">
    <w:abstractNumId w:val="646"/>
  </w:num>
  <w:num w:numId="222">
    <w:abstractNumId w:val="318"/>
  </w:num>
  <w:num w:numId="223">
    <w:abstractNumId w:val="746"/>
  </w:num>
  <w:num w:numId="224">
    <w:abstractNumId w:val="455"/>
  </w:num>
  <w:num w:numId="225">
    <w:abstractNumId w:val="179"/>
  </w:num>
  <w:num w:numId="226">
    <w:abstractNumId w:val="274"/>
  </w:num>
  <w:num w:numId="227">
    <w:abstractNumId w:val="527"/>
  </w:num>
  <w:num w:numId="228">
    <w:abstractNumId w:val="74"/>
  </w:num>
  <w:num w:numId="229">
    <w:abstractNumId w:val="284"/>
  </w:num>
  <w:num w:numId="230">
    <w:abstractNumId w:val="931"/>
  </w:num>
  <w:num w:numId="231">
    <w:abstractNumId w:val="498"/>
  </w:num>
  <w:num w:numId="232">
    <w:abstractNumId w:val="279"/>
  </w:num>
  <w:num w:numId="233">
    <w:abstractNumId w:val="747"/>
  </w:num>
  <w:num w:numId="234">
    <w:abstractNumId w:val="149"/>
  </w:num>
  <w:num w:numId="235">
    <w:abstractNumId w:val="810"/>
  </w:num>
  <w:num w:numId="236">
    <w:abstractNumId w:val="296"/>
  </w:num>
  <w:num w:numId="237">
    <w:abstractNumId w:val="820"/>
  </w:num>
  <w:num w:numId="238">
    <w:abstractNumId w:val="748"/>
  </w:num>
  <w:num w:numId="239">
    <w:abstractNumId w:val="320"/>
  </w:num>
  <w:num w:numId="240">
    <w:abstractNumId w:val="449"/>
  </w:num>
  <w:num w:numId="241">
    <w:abstractNumId w:val="912"/>
  </w:num>
  <w:num w:numId="242">
    <w:abstractNumId w:val="282"/>
  </w:num>
  <w:num w:numId="243">
    <w:abstractNumId w:val="921"/>
  </w:num>
  <w:num w:numId="244">
    <w:abstractNumId w:val="441"/>
  </w:num>
  <w:num w:numId="245">
    <w:abstractNumId w:val="428"/>
  </w:num>
  <w:num w:numId="246">
    <w:abstractNumId w:val="514"/>
  </w:num>
  <w:num w:numId="247">
    <w:abstractNumId w:val="266"/>
  </w:num>
  <w:num w:numId="248">
    <w:abstractNumId w:val="287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3"/>
  </w:num>
  <w:num w:numId="254">
    <w:abstractNumId w:val="575"/>
  </w:num>
  <w:num w:numId="255">
    <w:abstractNumId w:val="27"/>
  </w:num>
  <w:num w:numId="256">
    <w:abstractNumId w:val="224"/>
  </w:num>
  <w:num w:numId="257">
    <w:abstractNumId w:val="155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801"/>
  </w:num>
  <w:num w:numId="266">
    <w:abstractNumId w:val="148"/>
  </w:num>
  <w:num w:numId="267">
    <w:abstractNumId w:val="72"/>
  </w:num>
  <w:num w:numId="268">
    <w:abstractNumId w:val="474"/>
  </w:num>
  <w:num w:numId="269">
    <w:abstractNumId w:val="582"/>
  </w:num>
  <w:num w:numId="270">
    <w:abstractNumId w:val="333"/>
  </w:num>
  <w:num w:numId="271">
    <w:abstractNumId w:val="295"/>
  </w:num>
  <w:num w:numId="272">
    <w:abstractNumId w:val="814"/>
  </w:num>
  <w:num w:numId="273">
    <w:abstractNumId w:val="123"/>
  </w:num>
  <w:num w:numId="274">
    <w:abstractNumId w:val="823"/>
  </w:num>
  <w:num w:numId="275">
    <w:abstractNumId w:val="928"/>
  </w:num>
  <w:num w:numId="276">
    <w:abstractNumId w:val="900"/>
  </w:num>
  <w:num w:numId="277">
    <w:abstractNumId w:val="759"/>
  </w:num>
  <w:num w:numId="278">
    <w:abstractNumId w:val="209"/>
  </w:num>
  <w:num w:numId="279">
    <w:abstractNumId w:val="520"/>
  </w:num>
  <w:num w:numId="280">
    <w:abstractNumId w:val="536"/>
  </w:num>
  <w:num w:numId="281">
    <w:abstractNumId w:val="365"/>
  </w:num>
  <w:num w:numId="282">
    <w:abstractNumId w:val="631"/>
  </w:num>
  <w:num w:numId="283">
    <w:abstractNumId w:val="815"/>
  </w:num>
  <w:num w:numId="284">
    <w:abstractNumId w:val="221"/>
  </w:num>
  <w:num w:numId="285">
    <w:abstractNumId w:val="189"/>
  </w:num>
  <w:num w:numId="286">
    <w:abstractNumId w:val="395"/>
  </w:num>
  <w:num w:numId="287">
    <w:abstractNumId w:val="55"/>
  </w:num>
  <w:num w:numId="288">
    <w:abstractNumId w:val="784"/>
  </w:num>
  <w:num w:numId="289">
    <w:abstractNumId w:val="407"/>
  </w:num>
  <w:num w:numId="290">
    <w:abstractNumId w:val="854"/>
  </w:num>
  <w:num w:numId="291">
    <w:abstractNumId w:val="725"/>
  </w:num>
  <w:num w:numId="292">
    <w:abstractNumId w:val="540"/>
  </w:num>
  <w:num w:numId="293">
    <w:abstractNumId w:val="782"/>
  </w:num>
  <w:num w:numId="294">
    <w:abstractNumId w:val="572"/>
  </w:num>
  <w:num w:numId="295">
    <w:abstractNumId w:val="426"/>
  </w:num>
  <w:num w:numId="296">
    <w:abstractNumId w:val="726"/>
  </w:num>
  <w:num w:numId="297">
    <w:abstractNumId w:val="101"/>
  </w:num>
  <w:num w:numId="298">
    <w:abstractNumId w:val="51"/>
  </w:num>
  <w:num w:numId="299">
    <w:abstractNumId w:val="363"/>
  </w:num>
  <w:num w:numId="300">
    <w:abstractNumId w:val="278"/>
  </w:num>
  <w:num w:numId="301">
    <w:abstractNumId w:val="929"/>
  </w:num>
  <w:num w:numId="302">
    <w:abstractNumId w:val="530"/>
  </w:num>
  <w:num w:numId="303">
    <w:abstractNumId w:val="107"/>
  </w:num>
  <w:num w:numId="304">
    <w:abstractNumId w:val="252"/>
  </w:num>
  <w:num w:numId="305">
    <w:abstractNumId w:val="419"/>
  </w:num>
  <w:num w:numId="306">
    <w:abstractNumId w:val="403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2"/>
  </w:num>
  <w:num w:numId="317">
    <w:abstractNumId w:val="651"/>
  </w:num>
  <w:num w:numId="318">
    <w:abstractNumId w:val="376"/>
  </w:num>
  <w:num w:numId="319">
    <w:abstractNumId w:val="32"/>
  </w:num>
  <w:num w:numId="320">
    <w:abstractNumId w:val="893"/>
  </w:num>
  <w:num w:numId="321">
    <w:abstractNumId w:val="197"/>
  </w:num>
  <w:num w:numId="322">
    <w:abstractNumId w:val="129"/>
  </w:num>
  <w:num w:numId="323">
    <w:abstractNumId w:val="858"/>
  </w:num>
  <w:num w:numId="324">
    <w:abstractNumId w:val="817"/>
  </w:num>
  <w:num w:numId="325">
    <w:abstractNumId w:val="555"/>
  </w:num>
  <w:num w:numId="326">
    <w:abstractNumId w:val="97"/>
  </w:num>
  <w:num w:numId="327">
    <w:abstractNumId w:val="146"/>
  </w:num>
  <w:num w:numId="328">
    <w:abstractNumId w:val="543"/>
  </w:num>
  <w:num w:numId="329">
    <w:abstractNumId w:val="286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7"/>
  </w:num>
  <w:num w:numId="335">
    <w:abstractNumId w:val="42"/>
  </w:num>
  <w:num w:numId="336">
    <w:abstractNumId w:val="35"/>
  </w:num>
  <w:num w:numId="337">
    <w:abstractNumId w:val="672"/>
  </w:num>
  <w:num w:numId="338">
    <w:abstractNumId w:val="708"/>
  </w:num>
  <w:num w:numId="339">
    <w:abstractNumId w:val="805"/>
  </w:num>
  <w:num w:numId="340">
    <w:abstractNumId w:val="752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8"/>
  </w:num>
  <w:num w:numId="346">
    <w:abstractNumId w:val="880"/>
  </w:num>
  <w:num w:numId="347">
    <w:abstractNumId w:val="510"/>
  </w:num>
  <w:num w:numId="348">
    <w:abstractNumId w:val="877"/>
  </w:num>
  <w:num w:numId="349">
    <w:abstractNumId w:val="23"/>
  </w:num>
  <w:num w:numId="350">
    <w:abstractNumId w:val="834"/>
  </w:num>
  <w:num w:numId="351">
    <w:abstractNumId w:val="675"/>
  </w:num>
  <w:num w:numId="352">
    <w:abstractNumId w:val="431"/>
  </w:num>
  <w:num w:numId="353">
    <w:abstractNumId w:val="175"/>
  </w:num>
  <w:num w:numId="354">
    <w:abstractNumId w:val="666"/>
  </w:num>
  <w:num w:numId="355">
    <w:abstractNumId w:val="600"/>
  </w:num>
  <w:num w:numId="356">
    <w:abstractNumId w:val="812"/>
  </w:num>
  <w:num w:numId="357">
    <w:abstractNumId w:val="116"/>
  </w:num>
  <w:num w:numId="358">
    <w:abstractNumId w:val="241"/>
  </w:num>
  <w:num w:numId="359">
    <w:abstractNumId w:val="637"/>
  </w:num>
  <w:num w:numId="360">
    <w:abstractNumId w:val="694"/>
  </w:num>
  <w:num w:numId="361">
    <w:abstractNumId w:val="133"/>
  </w:num>
  <w:num w:numId="362">
    <w:abstractNumId w:val="598"/>
  </w:num>
  <w:num w:numId="363">
    <w:abstractNumId w:val="709"/>
  </w:num>
  <w:num w:numId="364">
    <w:abstractNumId w:val="722"/>
  </w:num>
  <w:num w:numId="365">
    <w:abstractNumId w:val="645"/>
  </w:num>
  <w:num w:numId="366">
    <w:abstractNumId w:val="659"/>
  </w:num>
  <w:num w:numId="367">
    <w:abstractNumId w:val="60"/>
  </w:num>
  <w:num w:numId="368">
    <w:abstractNumId w:val="136"/>
  </w:num>
  <w:num w:numId="369">
    <w:abstractNumId w:val="522"/>
  </w:num>
  <w:num w:numId="370">
    <w:abstractNumId w:val="358"/>
  </w:num>
  <w:num w:numId="371">
    <w:abstractNumId w:val="125"/>
  </w:num>
  <w:num w:numId="372">
    <w:abstractNumId w:val="398"/>
  </w:num>
  <w:num w:numId="373">
    <w:abstractNumId w:val="614"/>
  </w:num>
  <w:num w:numId="374">
    <w:abstractNumId w:val="776"/>
  </w:num>
  <w:num w:numId="375">
    <w:abstractNumId w:val="818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2"/>
  </w:num>
  <w:num w:numId="381">
    <w:abstractNumId w:val="692"/>
  </w:num>
  <w:num w:numId="382">
    <w:abstractNumId w:val="590"/>
  </w:num>
  <w:num w:numId="383">
    <w:abstractNumId w:val="699"/>
  </w:num>
  <w:num w:numId="384">
    <w:abstractNumId w:val="685"/>
  </w:num>
  <w:num w:numId="385">
    <w:abstractNumId w:val="864"/>
  </w:num>
  <w:num w:numId="386">
    <w:abstractNumId w:val="292"/>
  </w:num>
  <w:num w:numId="387">
    <w:abstractNumId w:val="702"/>
  </w:num>
  <w:num w:numId="388">
    <w:abstractNumId w:val="303"/>
  </w:num>
  <w:num w:numId="389">
    <w:abstractNumId w:val="99"/>
  </w:num>
  <w:num w:numId="390">
    <w:abstractNumId w:val="827"/>
  </w:num>
  <w:num w:numId="391">
    <w:abstractNumId w:val="539"/>
  </w:num>
  <w:num w:numId="392">
    <w:abstractNumId w:val="322"/>
  </w:num>
  <w:num w:numId="393">
    <w:abstractNumId w:val="887"/>
  </w:num>
  <w:num w:numId="394">
    <w:abstractNumId w:val="589"/>
  </w:num>
  <w:num w:numId="395">
    <w:abstractNumId w:val="206"/>
  </w:num>
  <w:num w:numId="396">
    <w:abstractNumId w:val="639"/>
  </w:num>
  <w:num w:numId="397">
    <w:abstractNumId w:val="198"/>
  </w:num>
  <w:num w:numId="398">
    <w:abstractNumId w:val="199"/>
  </w:num>
  <w:num w:numId="399">
    <w:abstractNumId w:val="314"/>
  </w:num>
  <w:num w:numId="400">
    <w:abstractNumId w:val="144"/>
  </w:num>
  <w:num w:numId="401">
    <w:abstractNumId w:val="758"/>
  </w:num>
  <w:num w:numId="402">
    <w:abstractNumId w:val="712"/>
  </w:num>
  <w:num w:numId="403">
    <w:abstractNumId w:val="763"/>
  </w:num>
  <w:num w:numId="404">
    <w:abstractNumId w:val="176"/>
  </w:num>
  <w:num w:numId="405">
    <w:abstractNumId w:val="401"/>
  </w:num>
  <w:num w:numId="406">
    <w:abstractNumId w:val="256"/>
  </w:num>
  <w:num w:numId="407">
    <w:abstractNumId w:val="655"/>
  </w:num>
  <w:num w:numId="408">
    <w:abstractNumId w:val="223"/>
  </w:num>
  <w:num w:numId="409">
    <w:abstractNumId w:val="39"/>
  </w:num>
  <w:num w:numId="410">
    <w:abstractNumId w:val="405"/>
  </w:num>
  <w:num w:numId="411">
    <w:abstractNumId w:val="268"/>
  </w:num>
  <w:num w:numId="412">
    <w:abstractNumId w:val="231"/>
  </w:num>
  <w:num w:numId="413">
    <w:abstractNumId w:val="673"/>
  </w:num>
  <w:num w:numId="414">
    <w:abstractNumId w:val="216"/>
  </w:num>
  <w:num w:numId="415">
    <w:abstractNumId w:val="754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3"/>
  </w:num>
  <w:num w:numId="423">
    <w:abstractNumId w:val="888"/>
  </w:num>
  <w:num w:numId="424">
    <w:abstractNumId w:val="561"/>
  </w:num>
  <w:num w:numId="425">
    <w:abstractNumId w:val="321"/>
  </w:num>
  <w:num w:numId="426">
    <w:abstractNumId w:val="565"/>
  </w:num>
  <w:num w:numId="427">
    <w:abstractNumId w:val="409"/>
  </w:num>
  <w:num w:numId="428">
    <w:abstractNumId w:val="477"/>
  </w:num>
  <w:num w:numId="429">
    <w:abstractNumId w:val="96"/>
  </w:num>
  <w:num w:numId="430">
    <w:abstractNumId w:val="115"/>
  </w:num>
  <w:num w:numId="431">
    <w:abstractNumId w:val="313"/>
  </w:num>
  <w:num w:numId="432">
    <w:abstractNumId w:val="686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11"/>
  </w:num>
  <w:num w:numId="439">
    <w:abstractNumId w:val="874"/>
  </w:num>
  <w:num w:numId="440">
    <w:abstractNumId w:val="172"/>
  </w:num>
  <w:num w:numId="441">
    <w:abstractNumId w:val="622"/>
  </w:num>
  <w:num w:numId="442">
    <w:abstractNumId w:val="13"/>
  </w:num>
  <w:num w:numId="443">
    <w:abstractNumId w:val="562"/>
  </w:num>
  <w:num w:numId="444">
    <w:abstractNumId w:val="386"/>
  </w:num>
  <w:num w:numId="445">
    <w:abstractNumId w:val="48"/>
  </w:num>
  <w:num w:numId="446">
    <w:abstractNumId w:val="756"/>
  </w:num>
  <w:num w:numId="447">
    <w:abstractNumId w:val="76"/>
  </w:num>
  <w:num w:numId="448">
    <w:abstractNumId w:val="163"/>
  </w:num>
  <w:num w:numId="449">
    <w:abstractNumId w:val="342"/>
  </w:num>
  <w:num w:numId="450">
    <w:abstractNumId w:val="11"/>
  </w:num>
  <w:num w:numId="451">
    <w:abstractNumId w:val="169"/>
  </w:num>
  <w:num w:numId="452">
    <w:abstractNumId w:val="451"/>
  </w:num>
  <w:num w:numId="453">
    <w:abstractNumId w:val="863"/>
  </w:num>
  <w:num w:numId="454">
    <w:abstractNumId w:val="796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7"/>
  </w:num>
  <w:num w:numId="461">
    <w:abstractNumId w:val="237"/>
  </w:num>
  <w:num w:numId="462">
    <w:abstractNumId w:val="703"/>
  </w:num>
  <w:num w:numId="463">
    <w:abstractNumId w:val="859"/>
  </w:num>
  <w:num w:numId="464">
    <w:abstractNumId w:val="108"/>
  </w:num>
  <w:num w:numId="465">
    <w:abstractNumId w:val="46"/>
  </w:num>
  <w:num w:numId="466">
    <w:abstractNumId w:val="80"/>
  </w:num>
  <w:num w:numId="467">
    <w:abstractNumId w:val="647"/>
  </w:num>
  <w:num w:numId="468">
    <w:abstractNumId w:val="499"/>
  </w:num>
  <w:num w:numId="469">
    <w:abstractNumId w:val="162"/>
  </w:num>
  <w:num w:numId="470">
    <w:abstractNumId w:val="264"/>
  </w:num>
  <w:num w:numId="471">
    <w:abstractNumId w:val="248"/>
  </w:num>
  <w:num w:numId="472">
    <w:abstractNumId w:val="374"/>
  </w:num>
  <w:num w:numId="473">
    <w:abstractNumId w:val="894"/>
  </w:num>
  <w:num w:numId="474">
    <w:abstractNumId w:val="736"/>
  </w:num>
  <w:num w:numId="475">
    <w:abstractNumId w:val="839"/>
  </w:num>
  <w:num w:numId="476">
    <w:abstractNumId w:val="892"/>
  </w:num>
  <w:num w:numId="477">
    <w:abstractNumId w:val="705"/>
  </w:num>
  <w:num w:numId="478">
    <w:abstractNumId w:val="208"/>
  </w:num>
  <w:num w:numId="479">
    <w:abstractNumId w:val="896"/>
  </w:num>
  <w:num w:numId="480">
    <w:abstractNumId w:val="309"/>
  </w:num>
  <w:num w:numId="481">
    <w:abstractNumId w:val="408"/>
  </w:num>
  <w:num w:numId="482">
    <w:abstractNumId w:val="486"/>
  </w:num>
  <w:num w:numId="483">
    <w:abstractNumId w:val="306"/>
  </w:num>
  <w:num w:numId="484">
    <w:abstractNumId w:val="181"/>
  </w:num>
  <w:num w:numId="485">
    <w:abstractNumId w:val="643"/>
  </w:num>
  <w:num w:numId="486">
    <w:abstractNumId w:val="180"/>
  </w:num>
  <w:num w:numId="487">
    <w:abstractNumId w:val="337"/>
  </w:num>
  <w:num w:numId="488">
    <w:abstractNumId w:val="466"/>
  </w:num>
  <w:num w:numId="489">
    <w:abstractNumId w:val="868"/>
  </w:num>
  <w:num w:numId="490">
    <w:abstractNumId w:val="777"/>
  </w:num>
  <w:num w:numId="491">
    <w:abstractNumId w:val="269"/>
  </w:num>
  <w:num w:numId="492">
    <w:abstractNumId w:val="298"/>
  </w:num>
  <w:num w:numId="493">
    <w:abstractNumId w:val="560"/>
  </w:num>
  <w:num w:numId="494">
    <w:abstractNumId w:val="624"/>
  </w:num>
  <w:num w:numId="495">
    <w:abstractNumId w:val="635"/>
  </w:num>
  <w:num w:numId="496">
    <w:abstractNumId w:val="323"/>
  </w:num>
  <w:num w:numId="497">
    <w:abstractNumId w:val="49"/>
  </w:num>
  <w:num w:numId="498">
    <w:abstractNumId w:val="341"/>
  </w:num>
  <w:num w:numId="499">
    <w:abstractNumId w:val="271"/>
  </w:num>
  <w:num w:numId="500">
    <w:abstractNumId w:val="204"/>
  </w:num>
  <w:num w:numId="501">
    <w:abstractNumId w:val="816"/>
  </w:num>
  <w:num w:numId="502">
    <w:abstractNumId w:val="489"/>
  </w:num>
  <w:num w:numId="503">
    <w:abstractNumId w:val="331"/>
  </w:num>
  <w:num w:numId="504">
    <w:abstractNumId w:val="135"/>
  </w:num>
  <w:num w:numId="505">
    <w:abstractNumId w:val="113"/>
  </w:num>
  <w:num w:numId="506">
    <w:abstractNumId w:val="922"/>
  </w:num>
  <w:num w:numId="507">
    <w:abstractNumId w:val="668"/>
  </w:num>
  <w:num w:numId="508">
    <w:abstractNumId w:val="775"/>
  </w:num>
  <w:num w:numId="509">
    <w:abstractNumId w:val="811"/>
  </w:num>
  <w:num w:numId="510">
    <w:abstractNumId w:val="334"/>
  </w:num>
  <w:num w:numId="511">
    <w:abstractNumId w:val="687"/>
  </w:num>
  <w:num w:numId="512">
    <w:abstractNumId w:val="743"/>
  </w:num>
  <w:num w:numId="513">
    <w:abstractNumId w:val="372"/>
  </w:num>
  <w:num w:numId="514">
    <w:abstractNumId w:val="750"/>
  </w:num>
  <w:num w:numId="515">
    <w:abstractNumId w:val="832"/>
  </w:num>
  <w:num w:numId="516">
    <w:abstractNumId w:val="902"/>
  </w:num>
  <w:num w:numId="517">
    <w:abstractNumId w:val="550"/>
  </w:num>
  <w:num w:numId="518">
    <w:abstractNumId w:val="670"/>
  </w:num>
  <w:num w:numId="519">
    <w:abstractNumId w:val="440"/>
  </w:num>
  <w:num w:numId="520">
    <w:abstractNumId w:val="196"/>
  </w:num>
  <w:num w:numId="521">
    <w:abstractNumId w:val="580"/>
  </w:num>
  <w:num w:numId="522">
    <w:abstractNumId w:val="741"/>
  </w:num>
  <w:num w:numId="523">
    <w:abstractNumId w:val="813"/>
  </w:num>
  <w:num w:numId="524">
    <w:abstractNumId w:val="380"/>
  </w:num>
  <w:num w:numId="525">
    <w:abstractNumId w:val="593"/>
  </w:num>
  <w:num w:numId="526">
    <w:abstractNumId w:val="410"/>
  </w:num>
  <w:num w:numId="527">
    <w:abstractNumId w:val="285"/>
  </w:num>
  <w:num w:numId="528">
    <w:abstractNumId w:val="186"/>
  </w:num>
  <w:num w:numId="529">
    <w:abstractNumId w:val="551"/>
  </w:num>
  <w:num w:numId="530">
    <w:abstractNumId w:val="184"/>
  </w:num>
  <w:num w:numId="531">
    <w:abstractNumId w:val="416"/>
  </w:num>
  <w:num w:numId="532">
    <w:abstractNumId w:val="340"/>
  </w:num>
  <w:num w:numId="533">
    <w:abstractNumId w:val="781"/>
  </w:num>
  <w:num w:numId="534">
    <w:abstractNumId w:val="145"/>
  </w:num>
  <w:num w:numId="535">
    <w:abstractNumId w:val="357"/>
  </w:num>
  <w:num w:numId="536">
    <w:abstractNumId w:val="933"/>
  </w:num>
  <w:num w:numId="537">
    <w:abstractNumId w:val="911"/>
  </w:num>
  <w:num w:numId="538">
    <w:abstractNumId w:val="641"/>
  </w:num>
  <w:num w:numId="539">
    <w:abstractNumId w:val="24"/>
  </w:num>
  <w:num w:numId="540">
    <w:abstractNumId w:val="925"/>
  </w:num>
  <w:num w:numId="541">
    <w:abstractNumId w:val="311"/>
  </w:num>
  <w:num w:numId="542">
    <w:abstractNumId w:val="258"/>
  </w:num>
  <w:num w:numId="543">
    <w:abstractNumId w:val="304"/>
  </w:num>
  <w:num w:numId="544">
    <w:abstractNumId w:val="677"/>
  </w:num>
  <w:num w:numId="545">
    <w:abstractNumId w:val="109"/>
  </w:num>
  <w:num w:numId="546">
    <w:abstractNumId w:val="390"/>
  </w:num>
  <w:num w:numId="547">
    <w:abstractNumId w:val="665"/>
  </w:num>
  <w:num w:numId="548">
    <w:abstractNumId w:val="232"/>
  </w:num>
  <w:num w:numId="549">
    <w:abstractNumId w:val="384"/>
  </w:num>
  <w:num w:numId="550">
    <w:abstractNumId w:val="239"/>
  </w:num>
  <w:num w:numId="551">
    <w:abstractNumId w:val="636"/>
  </w:num>
  <w:num w:numId="552">
    <w:abstractNumId w:val="732"/>
  </w:num>
  <w:num w:numId="553">
    <w:abstractNumId w:val="501"/>
  </w:num>
  <w:num w:numId="554">
    <w:abstractNumId w:val="103"/>
  </w:num>
  <w:num w:numId="555">
    <w:abstractNumId w:val="850"/>
  </w:num>
  <w:num w:numId="556">
    <w:abstractNumId w:val="195"/>
  </w:num>
  <w:num w:numId="557">
    <w:abstractNumId w:val="841"/>
  </w:num>
  <w:num w:numId="558">
    <w:abstractNumId w:val="917"/>
  </w:num>
  <w:num w:numId="559">
    <w:abstractNumId w:val="414"/>
  </w:num>
  <w:num w:numId="560">
    <w:abstractNumId w:val="772"/>
  </w:num>
  <w:num w:numId="561">
    <w:abstractNumId w:val="200"/>
  </w:num>
  <w:num w:numId="562">
    <w:abstractNumId w:val="865"/>
  </w:num>
  <w:num w:numId="563">
    <w:abstractNumId w:val="568"/>
  </w:num>
  <w:num w:numId="564">
    <w:abstractNumId w:val="425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5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6"/>
  </w:num>
  <w:num w:numId="575">
    <w:abstractNumId w:val="330"/>
  </w:num>
  <w:num w:numId="576">
    <w:abstractNumId w:val="317"/>
  </w:num>
  <w:num w:numId="577">
    <w:abstractNumId w:val="910"/>
  </w:num>
  <w:num w:numId="578">
    <w:abstractNumId w:val="132"/>
  </w:num>
  <w:num w:numId="579">
    <w:abstractNumId w:val="20"/>
  </w:num>
  <w:num w:numId="580">
    <w:abstractNumId w:val="509"/>
  </w:num>
  <w:num w:numId="581">
    <w:abstractNumId w:val="895"/>
  </w:num>
  <w:num w:numId="582">
    <w:abstractNumId w:val="445"/>
  </w:num>
  <w:num w:numId="583">
    <w:abstractNumId w:val="760"/>
  </w:num>
  <w:num w:numId="584">
    <w:abstractNumId w:val="821"/>
  </w:num>
  <w:num w:numId="585">
    <w:abstractNumId w:val="153"/>
  </w:num>
  <w:num w:numId="586">
    <w:abstractNumId w:val="166"/>
  </w:num>
  <w:num w:numId="587">
    <w:abstractNumId w:val="798"/>
  </w:num>
  <w:num w:numId="588">
    <w:abstractNumId w:val="616"/>
  </w:num>
  <w:num w:numId="589">
    <w:abstractNumId w:val="233"/>
  </w:num>
  <w:num w:numId="590">
    <w:abstractNumId w:val="29"/>
  </w:num>
  <w:num w:numId="591">
    <w:abstractNumId w:val="771"/>
  </w:num>
  <w:num w:numId="592">
    <w:abstractNumId w:val="774"/>
  </w:num>
  <w:num w:numId="593">
    <w:abstractNumId w:val="906"/>
  </w:num>
  <w:num w:numId="594">
    <w:abstractNumId w:val="138"/>
  </w:num>
  <w:num w:numId="595">
    <w:abstractNumId w:val="552"/>
  </w:num>
  <w:num w:numId="596">
    <w:abstractNumId w:val="658"/>
  </w:num>
  <w:num w:numId="597">
    <w:abstractNumId w:val="369"/>
  </w:num>
  <w:num w:numId="598">
    <w:abstractNumId w:val="869"/>
  </w:num>
  <w:num w:numId="599">
    <w:abstractNumId w:val="534"/>
  </w:num>
  <w:num w:numId="600">
    <w:abstractNumId w:val="9"/>
  </w:num>
  <w:num w:numId="601">
    <w:abstractNumId w:val="707"/>
  </w:num>
  <w:num w:numId="602">
    <w:abstractNumId w:val="339"/>
  </w:num>
  <w:num w:numId="603">
    <w:abstractNumId w:val="45"/>
  </w:num>
  <w:num w:numId="604">
    <w:abstractNumId w:val="649"/>
  </w:num>
  <w:num w:numId="605">
    <w:abstractNumId w:val="167"/>
  </w:num>
  <w:num w:numId="606">
    <w:abstractNumId w:val="612"/>
  </w:num>
  <w:num w:numId="607">
    <w:abstractNumId w:val="689"/>
  </w:num>
  <w:num w:numId="608">
    <w:abstractNumId w:val="734"/>
  </w:num>
  <w:num w:numId="609">
    <w:abstractNumId w:val="538"/>
  </w:num>
  <w:num w:numId="610">
    <w:abstractNumId w:val="351"/>
  </w:num>
  <w:num w:numId="611">
    <w:abstractNumId w:val="427"/>
  </w:num>
  <w:num w:numId="612">
    <w:abstractNumId w:val="134"/>
  </w:num>
  <w:num w:numId="613">
    <w:abstractNumId w:val="733"/>
  </w:num>
  <w:num w:numId="614">
    <w:abstractNumId w:val="926"/>
  </w:num>
  <w:num w:numId="615">
    <w:abstractNumId w:val="619"/>
  </w:num>
  <w:num w:numId="616">
    <w:abstractNumId w:val="583"/>
  </w:num>
  <w:num w:numId="617">
    <w:abstractNumId w:val="617"/>
  </w:num>
  <w:num w:numId="618">
    <w:abstractNumId w:val="190"/>
  </w:num>
  <w:num w:numId="619">
    <w:abstractNumId w:val="913"/>
  </w:num>
  <w:num w:numId="620">
    <w:abstractNumId w:val="650"/>
  </w:num>
  <w:num w:numId="621">
    <w:abstractNumId w:val="537"/>
  </w:num>
  <w:num w:numId="622">
    <w:abstractNumId w:val="280"/>
  </w:num>
  <w:num w:numId="623">
    <w:abstractNumId w:val="721"/>
  </w:num>
  <w:num w:numId="624">
    <w:abstractNumId w:val="541"/>
  </w:num>
  <w:num w:numId="625">
    <w:abstractNumId w:val="727"/>
  </w:num>
  <w:num w:numId="626">
    <w:abstractNumId w:val="300"/>
  </w:num>
  <w:num w:numId="627">
    <w:abstractNumId w:val="739"/>
  </w:num>
  <w:num w:numId="628">
    <w:abstractNumId w:val="852"/>
  </w:num>
  <w:num w:numId="629">
    <w:abstractNumId w:val="544"/>
  </w:num>
  <w:num w:numId="630">
    <w:abstractNumId w:val="436"/>
  </w:num>
  <w:num w:numId="631">
    <w:abstractNumId w:val="422"/>
  </w:num>
  <w:num w:numId="632">
    <w:abstractNumId w:val="305"/>
  </w:num>
  <w:num w:numId="633">
    <w:abstractNumId w:val="556"/>
  </w:num>
  <w:num w:numId="634">
    <w:abstractNumId w:val="576"/>
  </w:num>
  <w:num w:numId="635">
    <w:abstractNumId w:val="126"/>
  </w:num>
  <w:num w:numId="636">
    <w:abstractNumId w:val="393"/>
  </w:num>
  <w:num w:numId="637">
    <w:abstractNumId w:val="249"/>
  </w:num>
  <w:num w:numId="638">
    <w:abstractNumId w:val="85"/>
  </w:num>
  <w:num w:numId="639">
    <w:abstractNumId w:val="773"/>
  </w:num>
  <w:num w:numId="640">
    <w:abstractNumId w:val="91"/>
  </w:num>
  <w:num w:numId="641">
    <w:abstractNumId w:val="276"/>
  </w:num>
  <w:num w:numId="642">
    <w:abstractNumId w:val="762"/>
  </w:num>
  <w:num w:numId="643">
    <w:abstractNumId w:val="14"/>
  </w:num>
  <w:num w:numId="644">
    <w:abstractNumId w:val="608"/>
  </w:num>
  <w:num w:numId="645">
    <w:abstractNumId w:val="490"/>
  </w:num>
  <w:num w:numId="646">
    <w:abstractNumId w:val="799"/>
  </w:num>
  <w:num w:numId="647">
    <w:abstractNumId w:val="667"/>
  </w:num>
  <w:num w:numId="648">
    <w:abstractNumId w:val="688"/>
  </w:num>
  <w:num w:numId="649">
    <w:abstractNumId w:val="343"/>
  </w:num>
  <w:num w:numId="650">
    <w:abstractNumId w:val="435"/>
  </w:num>
  <w:num w:numId="651">
    <w:abstractNumId w:val="273"/>
  </w:num>
  <w:num w:numId="652">
    <w:abstractNumId w:val="676"/>
  </w:num>
  <w:num w:numId="653">
    <w:abstractNumId w:val="360"/>
  </w:num>
  <w:num w:numId="654">
    <w:abstractNumId w:val="792"/>
  </w:num>
  <w:num w:numId="655">
    <w:abstractNumId w:val="919"/>
  </w:num>
  <w:num w:numId="656">
    <w:abstractNumId w:val="866"/>
  </w:num>
  <w:num w:numId="657">
    <w:abstractNumId w:val="627"/>
  </w:num>
  <w:num w:numId="658">
    <w:abstractNumId w:val="447"/>
  </w:num>
  <w:num w:numId="659">
    <w:abstractNumId w:val="159"/>
  </w:num>
  <w:num w:numId="660">
    <w:abstractNumId w:val="444"/>
  </w:num>
  <w:num w:numId="661">
    <w:abstractNumId w:val="67"/>
  </w:num>
  <w:num w:numId="662">
    <w:abstractNumId w:val="808"/>
  </w:num>
  <w:num w:numId="663">
    <w:abstractNumId w:val="621"/>
  </w:num>
  <w:num w:numId="664">
    <w:abstractNumId w:val="588"/>
  </w:num>
  <w:num w:numId="665">
    <w:abstractNumId w:val="883"/>
  </w:num>
  <w:num w:numId="666">
    <w:abstractNumId w:val="70"/>
  </w:num>
  <w:num w:numId="667">
    <w:abstractNumId w:val="370"/>
  </w:num>
  <w:num w:numId="668">
    <w:abstractNumId w:val="934"/>
  </w:num>
  <w:num w:numId="669">
    <w:abstractNumId w:val="88"/>
  </w:num>
  <w:num w:numId="670">
    <w:abstractNumId w:val="87"/>
  </w:num>
  <w:num w:numId="671">
    <w:abstractNumId w:val="120"/>
  </w:num>
  <w:num w:numId="672">
    <w:abstractNumId w:val="884"/>
  </w:num>
  <w:num w:numId="673">
    <w:abstractNumId w:val="52"/>
  </w:num>
  <w:num w:numId="674">
    <w:abstractNumId w:val="379"/>
  </w:num>
  <w:num w:numId="675">
    <w:abstractNumId w:val="64"/>
  </w:num>
  <w:num w:numId="676">
    <w:abstractNumId w:val="188"/>
  </w:num>
  <w:num w:numId="677">
    <w:abstractNumId w:val="461"/>
  </w:num>
  <w:num w:numId="678">
    <w:abstractNumId w:val="737"/>
  </w:num>
  <w:num w:numId="679">
    <w:abstractNumId w:val="496"/>
  </w:num>
  <w:num w:numId="680">
    <w:abstractNumId w:val="464"/>
  </w:num>
  <w:num w:numId="681">
    <w:abstractNumId w:val="470"/>
  </w:num>
  <w:num w:numId="682">
    <w:abstractNumId w:val="253"/>
  </w:num>
  <w:num w:numId="683">
    <w:abstractNumId w:val="505"/>
  </w:num>
  <w:num w:numId="684">
    <w:abstractNumId w:val="844"/>
  </w:num>
  <w:num w:numId="685">
    <w:abstractNumId w:val="378"/>
  </w:num>
  <w:num w:numId="686">
    <w:abstractNumId w:val="847"/>
  </w:num>
  <w:num w:numId="687">
    <w:abstractNumId w:val="601"/>
  </w:num>
  <w:num w:numId="688">
    <w:abstractNumId w:val="310"/>
  </w:num>
  <w:num w:numId="689">
    <w:abstractNumId w:val="127"/>
  </w:num>
  <w:num w:numId="690">
    <w:abstractNumId w:val="899"/>
  </w:num>
  <w:num w:numId="691">
    <w:abstractNumId w:val="41"/>
  </w:num>
  <w:num w:numId="692">
    <w:abstractNumId w:val="664"/>
  </w:num>
  <w:num w:numId="693">
    <w:abstractNumId w:val="349"/>
  </w:num>
  <w:num w:numId="694">
    <w:abstractNumId w:val="571"/>
  </w:num>
  <w:num w:numId="695">
    <w:abstractNumId w:val="516"/>
  </w:num>
  <w:num w:numId="696">
    <w:abstractNumId w:val="40"/>
  </w:num>
  <w:num w:numId="697">
    <w:abstractNumId w:val="717"/>
  </w:num>
  <w:num w:numId="698">
    <w:abstractNumId w:val="889"/>
  </w:num>
  <w:num w:numId="699">
    <w:abstractNumId w:val="591"/>
  </w:num>
  <w:num w:numId="700">
    <w:abstractNumId w:val="769"/>
  </w:num>
  <w:num w:numId="701">
    <w:abstractNumId w:val="875"/>
  </w:num>
  <w:num w:numId="702">
    <w:abstractNumId w:val="546"/>
  </w:num>
  <w:num w:numId="703">
    <w:abstractNumId w:val="432"/>
  </w:num>
  <w:num w:numId="704">
    <w:abstractNumId w:val="924"/>
  </w:num>
  <w:num w:numId="705">
    <w:abstractNumId w:val="420"/>
  </w:num>
  <w:num w:numId="706">
    <w:abstractNumId w:val="114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0"/>
  </w:num>
  <w:num w:numId="712">
    <w:abstractNumId w:val="824"/>
  </w:num>
  <w:num w:numId="713">
    <w:abstractNumId w:val="140"/>
  </w:num>
  <w:num w:numId="714">
    <w:abstractNumId w:val="904"/>
  </w:num>
  <w:num w:numId="715">
    <w:abstractNumId w:val="632"/>
  </w:num>
  <w:num w:numId="716">
    <w:abstractNumId w:val="557"/>
  </w:num>
  <w:num w:numId="717">
    <w:abstractNumId w:val="661"/>
  </w:num>
  <w:num w:numId="718">
    <w:abstractNumId w:val="615"/>
  </w:num>
  <w:num w:numId="719">
    <w:abstractNumId w:val="915"/>
  </w:num>
  <w:num w:numId="720">
    <w:abstractNumId w:val="289"/>
  </w:num>
  <w:num w:numId="721">
    <w:abstractNumId w:val="845"/>
  </w:num>
  <w:num w:numId="722">
    <w:abstractNumId w:val="714"/>
  </w:num>
  <w:num w:numId="723">
    <w:abstractNumId w:val="584"/>
  </w:num>
  <w:num w:numId="724">
    <w:abstractNumId w:val="861"/>
  </w:num>
  <w:num w:numId="725">
    <w:abstractNumId w:val="16"/>
  </w:num>
  <w:num w:numId="726">
    <w:abstractNumId w:val="281"/>
  </w:num>
  <w:num w:numId="727">
    <w:abstractNumId w:val="693"/>
  </w:num>
  <w:num w:numId="728">
    <w:abstractNumId w:val="93"/>
  </w:num>
  <w:num w:numId="729">
    <w:abstractNumId w:val="493"/>
  </w:num>
  <w:num w:numId="730">
    <w:abstractNumId w:val="648"/>
  </w:num>
  <w:num w:numId="731">
    <w:abstractNumId w:val="807"/>
  </w:num>
  <w:num w:numId="732">
    <w:abstractNumId w:val="663"/>
  </w:num>
  <w:num w:numId="733">
    <w:abstractNumId w:val="657"/>
  </w:num>
  <w:num w:numId="734">
    <w:abstractNumId w:val="567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5"/>
  </w:num>
  <w:num w:numId="740">
    <w:abstractNumId w:val="587"/>
  </w:num>
  <w:num w:numId="741">
    <w:abstractNumId w:val="626"/>
  </w:num>
  <w:num w:numId="742">
    <w:abstractNumId w:val="809"/>
  </w:num>
  <w:num w:numId="743">
    <w:abstractNumId w:val="112"/>
  </w:num>
  <w:num w:numId="744">
    <w:abstractNumId w:val="22"/>
  </w:num>
  <w:num w:numId="745">
    <w:abstractNumId w:val="715"/>
  </w:num>
  <w:num w:numId="746">
    <w:abstractNumId w:val="421"/>
  </w:num>
  <w:num w:numId="747">
    <w:abstractNumId w:val="513"/>
  </w:num>
  <w:num w:numId="748">
    <w:abstractNumId w:val="217"/>
  </w:num>
  <w:num w:numId="749">
    <w:abstractNumId w:val="228"/>
  </w:num>
  <w:num w:numId="750">
    <w:abstractNumId w:val="711"/>
  </w:num>
  <w:num w:numId="751">
    <w:abstractNumId w:val="142"/>
  </w:num>
  <w:num w:numId="752">
    <w:abstractNumId w:val="332"/>
  </w:num>
  <w:num w:numId="753">
    <w:abstractNumId w:val="361"/>
  </w:num>
  <w:num w:numId="754">
    <w:abstractNumId w:val="491"/>
  </w:num>
  <w:num w:numId="755">
    <w:abstractNumId w:val="476"/>
  </w:num>
  <w:num w:numId="756">
    <w:abstractNumId w:val="720"/>
  </w:num>
  <w:num w:numId="757">
    <w:abstractNumId w:val="90"/>
  </w:num>
  <w:num w:numId="758">
    <w:abstractNumId w:val="730"/>
  </w:num>
  <w:num w:numId="759">
    <w:abstractNumId w:val="220"/>
  </w:num>
  <w:num w:numId="760">
    <w:abstractNumId w:val="502"/>
  </w:num>
  <w:num w:numId="761">
    <w:abstractNumId w:val="391"/>
  </w:num>
  <w:num w:numId="762">
    <w:abstractNumId w:val="366"/>
  </w:num>
  <w:num w:numId="763">
    <w:abstractNumId w:val="267"/>
  </w:num>
  <w:num w:numId="764">
    <w:abstractNumId w:val="785"/>
  </w:num>
  <w:num w:numId="765">
    <w:abstractNumId w:val="463"/>
  </w:num>
  <w:num w:numId="766">
    <w:abstractNumId w:val="908"/>
  </w:num>
  <w:num w:numId="767">
    <w:abstractNumId w:val="299"/>
  </w:num>
  <w:num w:numId="768">
    <w:abstractNumId w:val="346"/>
  </w:num>
  <w:num w:numId="769">
    <w:abstractNumId w:val="226"/>
  </w:num>
  <w:num w:numId="770">
    <w:abstractNumId w:val="448"/>
  </w:num>
  <w:num w:numId="771">
    <w:abstractNumId w:val="359"/>
  </w:num>
  <w:num w:numId="772">
    <w:abstractNumId w:val="236"/>
  </w:num>
  <w:num w:numId="773">
    <w:abstractNumId w:val="526"/>
  </w:num>
  <w:num w:numId="774">
    <w:abstractNumId w:val="897"/>
  </w:num>
  <w:num w:numId="775">
    <w:abstractNumId w:val="890"/>
  </w:num>
  <w:num w:numId="776">
    <w:abstractNumId w:val="50"/>
  </w:num>
  <w:num w:numId="777">
    <w:abstractNumId w:val="488"/>
  </w:num>
  <w:num w:numId="778">
    <w:abstractNumId w:val="329"/>
  </w:num>
  <w:num w:numId="779">
    <w:abstractNumId w:val="738"/>
  </w:num>
  <w:num w:numId="780">
    <w:abstractNumId w:val="553"/>
  </w:num>
  <w:num w:numId="781">
    <w:abstractNumId w:val="350"/>
  </w:num>
  <w:num w:numId="782">
    <w:abstractNumId w:val="609"/>
  </w:num>
  <w:num w:numId="783">
    <w:abstractNumId w:val="706"/>
  </w:num>
  <w:num w:numId="784">
    <w:abstractNumId w:val="788"/>
  </w:num>
  <w:num w:numId="785">
    <w:abstractNumId w:val="838"/>
  </w:num>
  <w:num w:numId="786">
    <w:abstractNumId w:val="475"/>
  </w:num>
  <w:num w:numId="787">
    <w:abstractNumId w:val="932"/>
  </w:num>
  <w:num w:numId="788">
    <w:abstractNumId w:val="418"/>
  </w:num>
  <w:num w:numId="789">
    <w:abstractNumId w:val="119"/>
  </w:num>
  <w:num w:numId="790">
    <w:abstractNumId w:val="793"/>
  </w:num>
  <w:num w:numId="791">
    <w:abstractNumId w:val="327"/>
  </w:num>
  <w:num w:numId="792">
    <w:abstractNumId w:val="446"/>
  </w:num>
  <w:num w:numId="793">
    <w:abstractNumId w:val="842"/>
  </w:num>
  <w:num w:numId="794">
    <w:abstractNumId w:val="415"/>
  </w:num>
  <w:num w:numId="795">
    <w:abstractNumId w:val="531"/>
  </w:num>
  <w:num w:numId="796">
    <w:abstractNumId w:val="494"/>
  </w:num>
  <w:num w:numId="797">
    <w:abstractNumId w:val="780"/>
  </w:num>
  <w:num w:numId="798">
    <w:abstractNumId w:val="178"/>
  </w:num>
  <w:num w:numId="799">
    <w:abstractNumId w:val="716"/>
  </w:num>
  <w:num w:numId="800">
    <w:abstractNumId w:val="183"/>
  </w:num>
  <w:num w:numId="801">
    <w:abstractNumId w:val="288"/>
  </w:num>
  <w:num w:numId="802">
    <w:abstractNumId w:val="335"/>
  </w:num>
  <w:num w:numId="803">
    <w:abstractNumId w:val="871"/>
  </w:num>
  <w:num w:numId="804">
    <w:abstractNumId w:val="118"/>
  </w:num>
  <w:num w:numId="805">
    <w:abstractNumId w:val="837"/>
  </w:num>
  <w:num w:numId="806">
    <w:abstractNumId w:val="73"/>
  </w:num>
  <w:num w:numId="807">
    <w:abstractNumId w:val="606"/>
  </w:num>
  <w:num w:numId="808">
    <w:abstractNumId w:val="128"/>
  </w:num>
  <w:num w:numId="809">
    <w:abstractNumId w:val="161"/>
  </w:num>
  <w:num w:numId="810">
    <w:abstractNumId w:val="681"/>
  </w:num>
  <w:num w:numId="811">
    <w:abstractNumId w:val="392"/>
  </w:num>
  <w:num w:numId="812">
    <w:abstractNumId w:val="638"/>
  </w:num>
  <w:num w:numId="813">
    <w:abstractNumId w:val="56"/>
  </w:num>
  <w:num w:numId="814">
    <w:abstractNumId w:val="434"/>
  </w:num>
  <w:num w:numId="815">
    <w:abstractNumId w:val="581"/>
  </w:num>
  <w:num w:numId="816">
    <w:abstractNumId w:val="437"/>
  </w:num>
  <w:num w:numId="817">
    <w:abstractNumId w:val="246"/>
  </w:num>
  <w:num w:numId="818">
    <w:abstractNumId w:val="856"/>
  </w:num>
  <w:num w:numId="819">
    <w:abstractNumId w:val="594"/>
  </w:num>
  <w:num w:numId="820">
    <w:abstractNumId w:val="753"/>
  </w:num>
  <w:num w:numId="821">
    <w:abstractNumId w:val="263"/>
  </w:num>
  <w:num w:numId="822">
    <w:abstractNumId w:val="130"/>
  </w:num>
  <w:num w:numId="823">
    <w:abstractNumId w:val="528"/>
  </w:num>
  <w:num w:numId="824">
    <w:abstractNumId w:val="482"/>
  </w:num>
  <w:num w:numId="825">
    <w:abstractNumId w:val="802"/>
  </w:num>
  <w:num w:numId="826">
    <w:abstractNumId w:val="570"/>
  </w:num>
  <w:num w:numId="827">
    <w:abstractNumId w:val="312"/>
  </w:num>
  <w:num w:numId="828">
    <w:abstractNumId w:val="671"/>
  </w:num>
  <w:num w:numId="829">
    <w:abstractNumId w:val="517"/>
  </w:num>
  <w:num w:numId="830">
    <w:abstractNumId w:val="826"/>
  </w:num>
  <w:num w:numId="831">
    <w:abstractNumId w:val="383"/>
  </w:num>
  <w:num w:numId="832">
    <w:abstractNumId w:val="559"/>
  </w:num>
  <w:num w:numId="833">
    <w:abstractNumId w:val="779"/>
  </w:num>
  <w:num w:numId="834">
    <w:abstractNumId w:val="682"/>
  </w:num>
  <w:num w:numId="835">
    <w:abstractNumId w:val="749"/>
  </w:num>
  <w:num w:numId="836">
    <w:abstractNumId w:val="485"/>
  </w:num>
  <w:num w:numId="837">
    <w:abstractNumId w:val="751"/>
  </w:num>
  <w:num w:numId="838">
    <w:abstractNumId w:val="328"/>
  </w:num>
  <w:num w:numId="839">
    <w:abstractNumId w:val="789"/>
  </w:num>
  <w:num w:numId="840">
    <w:abstractNumId w:val="876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4"/>
  </w:num>
  <w:num w:numId="846">
    <w:abstractNumId w:val="731"/>
  </w:num>
  <w:num w:numId="847">
    <w:abstractNumId w:val="623"/>
  </w:num>
  <w:num w:numId="848">
    <w:abstractNumId w:val="903"/>
  </w:num>
  <w:num w:numId="849">
    <w:abstractNumId w:val="356"/>
  </w:num>
  <w:num w:numId="850">
    <w:abstractNumId w:val="846"/>
  </w:num>
  <w:num w:numId="851">
    <w:abstractNumId w:val="316"/>
  </w:num>
  <w:num w:numId="852">
    <w:abstractNumId w:val="595"/>
  </w:num>
  <w:num w:numId="853">
    <w:abstractNumId w:val="610"/>
  </w:num>
  <w:num w:numId="854">
    <w:abstractNumId w:val="423"/>
  </w:num>
  <w:num w:numId="855">
    <w:abstractNumId w:val="791"/>
  </w:num>
  <w:num w:numId="856">
    <w:abstractNumId w:val="71"/>
  </w:num>
  <w:num w:numId="857">
    <w:abstractNumId w:val="927"/>
  </w:num>
  <w:num w:numId="858">
    <w:abstractNumId w:val="397"/>
  </w:num>
  <w:num w:numId="859">
    <w:abstractNumId w:val="840"/>
  </w:num>
  <w:num w:numId="860">
    <w:abstractNumId w:val="406"/>
  </w:num>
  <w:num w:numId="861">
    <w:abstractNumId w:val="170"/>
  </w:num>
  <w:num w:numId="862">
    <w:abstractNumId w:val="835"/>
  </w:num>
  <w:num w:numId="863">
    <w:abstractNumId w:val="382"/>
  </w:num>
  <w:num w:numId="864">
    <w:abstractNumId w:val="578"/>
  </w:num>
  <w:num w:numId="865">
    <w:abstractNumId w:val="620"/>
  </w:num>
  <w:num w:numId="866">
    <w:abstractNumId w:val="110"/>
  </w:num>
  <w:num w:numId="867">
    <w:abstractNumId w:val="291"/>
  </w:num>
  <w:num w:numId="868">
    <w:abstractNumId w:val="207"/>
  </w:num>
  <w:num w:numId="869">
    <w:abstractNumId w:val="836"/>
  </w:num>
  <w:num w:numId="870">
    <w:abstractNumId w:val="822"/>
  </w:num>
  <w:num w:numId="871">
    <w:abstractNumId w:val="468"/>
  </w:num>
  <w:num w:numId="872">
    <w:abstractNumId w:val="795"/>
  </w:num>
  <w:num w:numId="873">
    <w:abstractNumId w:val="307"/>
  </w:num>
  <w:num w:numId="874">
    <w:abstractNumId w:val="164"/>
  </w:num>
  <w:num w:numId="875">
    <w:abstractNumId w:val="881"/>
  </w:num>
  <w:num w:numId="876">
    <w:abstractNumId w:val="710"/>
  </w:num>
  <w:num w:numId="877">
    <w:abstractNumId w:val="174"/>
  </w:num>
  <w:num w:numId="878">
    <w:abstractNumId w:val="325"/>
  </w:num>
  <w:num w:numId="879">
    <w:abstractNumId w:val="450"/>
  </w:num>
  <w:num w:numId="880">
    <w:abstractNumId w:val="678"/>
  </w:num>
  <w:num w:numId="881">
    <w:abstractNumId w:val="417"/>
  </w:num>
  <w:num w:numId="882">
    <w:abstractNumId w:val="265"/>
  </w:num>
  <w:num w:numId="883">
    <w:abstractNumId w:val="916"/>
  </w:num>
  <w:num w:numId="884">
    <w:abstractNumId w:val="848"/>
  </w:num>
  <w:num w:numId="885">
    <w:abstractNumId w:val="168"/>
  </w:num>
  <w:num w:numId="886">
    <w:abstractNumId w:val="790"/>
  </w:num>
  <w:num w:numId="887">
    <w:abstractNumId w:val="563"/>
  </w:num>
  <w:num w:numId="888">
    <w:abstractNumId w:val="275"/>
  </w:num>
  <w:num w:numId="889">
    <w:abstractNumId w:val="254"/>
  </w:num>
  <w:num w:numId="890">
    <w:abstractNumId w:val="690"/>
  </w:num>
  <w:num w:numId="891">
    <w:abstractNumId w:val="259"/>
  </w:num>
  <w:num w:numId="892">
    <w:abstractNumId w:val="545"/>
  </w:num>
  <w:num w:numId="893">
    <w:abstractNumId w:val="662"/>
  </w:num>
  <w:num w:numId="894">
    <w:abstractNumId w:val="770"/>
  </w:num>
  <w:num w:numId="895">
    <w:abstractNumId w:val="669"/>
  </w:num>
  <w:num w:numId="896">
    <w:abstractNumId w:val="634"/>
  </w:num>
  <w:num w:numId="897">
    <w:abstractNumId w:val="111"/>
  </w:num>
  <w:num w:numId="898">
    <w:abstractNumId w:val="740"/>
  </w:num>
  <w:num w:numId="899">
    <w:abstractNumId w:val="438"/>
  </w:num>
  <w:num w:numId="900">
    <w:abstractNumId w:val="293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4"/>
  </w:num>
  <w:num w:numId="906">
    <w:abstractNumId w:val="387"/>
  </w:num>
  <w:num w:numId="907">
    <w:abstractNumId w:val="137"/>
  </w:num>
  <w:num w:numId="908">
    <w:abstractNumId w:val="724"/>
  </w:num>
  <w:num w:numId="909">
    <w:abstractNumId w:val="830"/>
  </w:num>
  <w:num w:numId="910">
    <w:abstractNumId w:val="62"/>
  </w:num>
  <w:num w:numId="911">
    <w:abstractNumId w:val="898"/>
  </w:num>
  <w:num w:numId="912">
    <w:abstractNumId w:val="728"/>
  </w:num>
  <w:num w:numId="913">
    <w:abstractNumId w:val="577"/>
  </w:num>
  <w:num w:numId="914">
    <w:abstractNumId w:val="433"/>
  </w:num>
  <w:num w:numId="915">
    <w:abstractNumId w:val="766"/>
  </w:num>
  <w:num w:numId="916">
    <w:abstractNumId w:val="479"/>
  </w:num>
  <w:num w:numId="917">
    <w:abstractNumId w:val="121"/>
  </w:num>
  <w:num w:numId="918">
    <w:abstractNumId w:val="95"/>
  </w:num>
  <w:num w:numId="919">
    <w:abstractNumId w:val="700"/>
  </w:num>
  <w:num w:numId="920">
    <w:abstractNumId w:val="54"/>
  </w:num>
  <w:num w:numId="921">
    <w:abstractNumId w:val="302"/>
  </w:num>
  <w:num w:numId="922">
    <w:abstractNumId w:val="219"/>
  </w:num>
  <w:num w:numId="923">
    <w:abstractNumId w:val="862"/>
  </w:num>
  <w:num w:numId="924">
    <w:abstractNumId w:val="574"/>
  </w:num>
  <w:num w:numId="925">
    <w:abstractNumId w:val="244"/>
  </w:num>
  <w:num w:numId="926">
    <w:abstractNumId w:val="324"/>
  </w:num>
  <w:num w:numId="927">
    <w:abstractNumId w:val="225"/>
  </w:num>
  <w:num w:numId="928">
    <w:abstractNumId w:val="787"/>
  </w:num>
  <w:num w:numId="929">
    <w:abstractNumId w:val="723"/>
  </w:num>
  <w:num w:numId="930">
    <w:abstractNumId w:val="523"/>
  </w:num>
  <w:num w:numId="931">
    <w:abstractNumId w:val="460"/>
  </w:num>
  <w:num w:numId="932">
    <w:abstractNumId w:val="389"/>
  </w:num>
  <w:num w:numId="933">
    <w:abstractNumId w:val="106"/>
  </w:num>
  <w:num w:numId="934">
    <w:abstractNumId w:val="684"/>
  </w:num>
  <w:num w:numId="935">
    <w:abstractNumId w:val="158"/>
  </w:num>
  <w:num w:numId="936">
    <w:abstractNumId w:val="82"/>
  </w:num>
  <w:num w:numId="937">
    <w:abstractNumId w:val="719"/>
  </w:num>
  <w:num w:numId="938">
    <w:abstractNumId w:val="515"/>
  </w:num>
  <w:num w:numId="939">
    <w:abstractNumId w:val="586"/>
  </w:num>
  <w:num w:numId="940">
    <w:abstractNumId w:val="338"/>
  </w:num>
  <w:num w:numId="941">
    <w:abstractNumId w:val="680"/>
  </w:num>
  <w:num w:numId="942">
    <w:abstractNumId w:val="308"/>
  </w:num>
  <w:num w:numId="943">
    <w:abstractNumId w:val="585"/>
  </w:num>
  <w:num w:numId="944">
    <w:abstractNumId w:val="542"/>
  </w:num>
  <w:num w:numId="945">
    <w:abstractNumId w:val="336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B5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6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9EA"/>
    <w:rsid w:val="0006204C"/>
    <w:rsid w:val="000625B3"/>
    <w:rsid w:val="000627E3"/>
    <w:rsid w:val="00062E34"/>
    <w:rsid w:val="000631CB"/>
    <w:rsid w:val="000633C9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2C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40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429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707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219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C5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041"/>
    <w:rsid w:val="001333D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68C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8B9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C5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25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B7F6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885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C98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270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5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57EAB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F0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923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8A7"/>
    <w:rsid w:val="00294A64"/>
    <w:rsid w:val="00294AD2"/>
    <w:rsid w:val="00294E0A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EEB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816"/>
    <w:rsid w:val="002A4B07"/>
    <w:rsid w:val="002A552F"/>
    <w:rsid w:val="002A5977"/>
    <w:rsid w:val="002A5CA2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927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2F7A05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2EC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21D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0D60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5A"/>
    <w:rsid w:val="003804D0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D42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9E4"/>
    <w:rsid w:val="003A0C6B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729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186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75F"/>
    <w:rsid w:val="00425B34"/>
    <w:rsid w:val="00426557"/>
    <w:rsid w:val="0042656A"/>
    <w:rsid w:val="0042693D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6F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7B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8E6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63D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92F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CA0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0C6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B0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13C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545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17F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6E4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11C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B7FF8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6A9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01A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783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551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DC2"/>
    <w:rsid w:val="006562C0"/>
    <w:rsid w:val="00656F4B"/>
    <w:rsid w:val="0065724E"/>
    <w:rsid w:val="00657409"/>
    <w:rsid w:val="006574C0"/>
    <w:rsid w:val="00660249"/>
    <w:rsid w:val="006602AA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04D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600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45C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D1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0FA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717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E7F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D7D"/>
    <w:rsid w:val="00701034"/>
    <w:rsid w:val="007010F5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6FA5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501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5D7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378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B0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9FF"/>
    <w:rsid w:val="00787B40"/>
    <w:rsid w:val="00790E5C"/>
    <w:rsid w:val="00791242"/>
    <w:rsid w:val="007912AB"/>
    <w:rsid w:val="007922AC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172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B6A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4E4"/>
    <w:rsid w:val="007C598E"/>
    <w:rsid w:val="007C5BFA"/>
    <w:rsid w:val="007C6146"/>
    <w:rsid w:val="007C61D1"/>
    <w:rsid w:val="007C6232"/>
    <w:rsid w:val="007C62A6"/>
    <w:rsid w:val="007C6721"/>
    <w:rsid w:val="007C67B3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FB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374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B76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A0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1A7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32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4FF4"/>
    <w:rsid w:val="008F5247"/>
    <w:rsid w:val="008F55DE"/>
    <w:rsid w:val="008F5A11"/>
    <w:rsid w:val="008F5C51"/>
    <w:rsid w:val="008F6495"/>
    <w:rsid w:val="008F65EF"/>
    <w:rsid w:val="008F67AD"/>
    <w:rsid w:val="008F686C"/>
    <w:rsid w:val="008F7471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1FD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B64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70E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9D2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B9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74E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0E2B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354"/>
    <w:rsid w:val="00A34490"/>
    <w:rsid w:val="00A34F98"/>
    <w:rsid w:val="00A35465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83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83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19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2CA5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9CF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7DD"/>
    <w:rsid w:val="00A83974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751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2D"/>
    <w:rsid w:val="00AC48B1"/>
    <w:rsid w:val="00AC4CB6"/>
    <w:rsid w:val="00AC56CB"/>
    <w:rsid w:val="00AC5820"/>
    <w:rsid w:val="00AC5A47"/>
    <w:rsid w:val="00AC62A4"/>
    <w:rsid w:val="00AC6DB4"/>
    <w:rsid w:val="00AC6DB9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947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67"/>
    <w:rsid w:val="00B0577B"/>
    <w:rsid w:val="00B0596F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7CC"/>
    <w:rsid w:val="00B069E4"/>
    <w:rsid w:val="00B07642"/>
    <w:rsid w:val="00B076D1"/>
    <w:rsid w:val="00B10A4E"/>
    <w:rsid w:val="00B10E6F"/>
    <w:rsid w:val="00B10F92"/>
    <w:rsid w:val="00B1124D"/>
    <w:rsid w:val="00B11449"/>
    <w:rsid w:val="00B11A3E"/>
    <w:rsid w:val="00B11D20"/>
    <w:rsid w:val="00B124BB"/>
    <w:rsid w:val="00B125C3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934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969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48A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AE"/>
    <w:rsid w:val="00B82F34"/>
    <w:rsid w:val="00B82FC4"/>
    <w:rsid w:val="00B833AD"/>
    <w:rsid w:val="00B83600"/>
    <w:rsid w:val="00B83BB2"/>
    <w:rsid w:val="00B845D7"/>
    <w:rsid w:val="00B84ABC"/>
    <w:rsid w:val="00B84BA9"/>
    <w:rsid w:val="00B84FAE"/>
    <w:rsid w:val="00B8505C"/>
    <w:rsid w:val="00B850F6"/>
    <w:rsid w:val="00B853F1"/>
    <w:rsid w:val="00B856B9"/>
    <w:rsid w:val="00B85B1B"/>
    <w:rsid w:val="00B85B50"/>
    <w:rsid w:val="00B85D9B"/>
    <w:rsid w:val="00B85E1E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385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547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A72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9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7A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CC"/>
    <w:rsid w:val="00C74794"/>
    <w:rsid w:val="00C74E5E"/>
    <w:rsid w:val="00C75189"/>
    <w:rsid w:val="00C754DA"/>
    <w:rsid w:val="00C75769"/>
    <w:rsid w:val="00C7576C"/>
    <w:rsid w:val="00C75A79"/>
    <w:rsid w:val="00C75D27"/>
    <w:rsid w:val="00C7684A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2F79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770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1E61"/>
    <w:rsid w:val="00CB2276"/>
    <w:rsid w:val="00CB24BB"/>
    <w:rsid w:val="00CB2565"/>
    <w:rsid w:val="00CB268E"/>
    <w:rsid w:val="00CB271F"/>
    <w:rsid w:val="00CB2DFB"/>
    <w:rsid w:val="00CB2E2D"/>
    <w:rsid w:val="00CB3840"/>
    <w:rsid w:val="00CB3A28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189B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69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5DC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62E"/>
    <w:rsid w:val="00D12814"/>
    <w:rsid w:val="00D128C0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58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31E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967"/>
    <w:rsid w:val="00DC7DDD"/>
    <w:rsid w:val="00DD032A"/>
    <w:rsid w:val="00DD0693"/>
    <w:rsid w:val="00DD0A4E"/>
    <w:rsid w:val="00DD0E0F"/>
    <w:rsid w:val="00DD1CE8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65D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74A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29F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90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05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9C8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4E5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24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641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B01"/>
    <w:rsid w:val="00EA4B06"/>
    <w:rsid w:val="00EA4DAF"/>
    <w:rsid w:val="00EA4E51"/>
    <w:rsid w:val="00EA4FCE"/>
    <w:rsid w:val="00EA55E8"/>
    <w:rsid w:val="00EA5C25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22B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776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CD0"/>
    <w:rsid w:val="00ED0E22"/>
    <w:rsid w:val="00ED0EDF"/>
    <w:rsid w:val="00ED1110"/>
    <w:rsid w:val="00ED1351"/>
    <w:rsid w:val="00ED13D6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CC0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A9D"/>
    <w:rsid w:val="00F30B2E"/>
    <w:rsid w:val="00F30C23"/>
    <w:rsid w:val="00F30D1B"/>
    <w:rsid w:val="00F31188"/>
    <w:rsid w:val="00F311BC"/>
    <w:rsid w:val="00F31924"/>
    <w:rsid w:val="00F31FEA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18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769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1E45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C80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358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C7F5C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F7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1DF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CBD7291-DABD-4638-B900-F7882E9D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qFormat/>
    <w:rsid w:val="00797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97396"/>
  </w:style>
  <w:style w:type="character" w:customStyle="1" w:styleId="CommentTextChar">
    <w:name w:val="Comment Text Char"/>
    <w:basedOn w:val="DefaultParagraphFont"/>
    <w:link w:val="CommentText"/>
    <w:uiPriority w:val="99"/>
    <w:rsid w:val="0079739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7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7396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  <w:style w:type="character" w:customStyle="1" w:styleId="B3Char">
    <w:name w:val="B3 Char"/>
    <w:qFormat/>
    <w:rsid w:val="002F7A0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42CA55-57C2-44F6-8465-604B99A1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1484</Words>
  <Characters>8465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9930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Milos Tesanovic/5G Standards (CRT) /SRUK/Staff Engineer/Samsung Electronics</cp:lastModifiedBy>
  <cp:revision>11</cp:revision>
  <cp:lastPrinted>2017-05-08T01:55:00Z</cp:lastPrinted>
  <dcterms:created xsi:type="dcterms:W3CDTF">2022-04-13T15:01:00Z</dcterms:created>
  <dcterms:modified xsi:type="dcterms:W3CDTF">2022-04-25T11:28:00Z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